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2984BD52"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r w:rsidR="00AF4B8D">
        <w:fldChar w:fldCharType="begin"/>
      </w:r>
      <w:r w:rsidR="00AF4B8D">
        <w:instrText xml:space="preserve"> DOCPROPERTY  TSG/WGRef  \* MERGEFORMAT </w:instrText>
      </w:r>
      <w:r w:rsidR="00AF4B8D">
        <w:fldChar w:fldCharType="separate"/>
      </w:r>
      <w:r>
        <w:rPr>
          <w:b/>
          <w:noProof/>
          <w:sz w:val="24"/>
        </w:rPr>
        <w:t>RAN WG3</w:t>
      </w:r>
      <w:r w:rsidR="00AF4B8D">
        <w:rPr>
          <w:b/>
          <w:noProof/>
          <w:sz w:val="24"/>
        </w:rPr>
        <w:fldChar w:fldCharType="end"/>
      </w:r>
      <w:r>
        <w:rPr>
          <w:b/>
          <w:noProof/>
          <w:sz w:val="24"/>
        </w:rPr>
        <w:t xml:space="preserve"> Meeting #</w:t>
      </w:r>
      <w:r w:rsidR="00AF4B8D">
        <w:fldChar w:fldCharType="begin"/>
      </w:r>
      <w:r w:rsidR="00AF4B8D">
        <w:instrText xml:space="preserve"> DOCPROPERTY  MtgSeq  \* MERGEFORMAT </w:instrText>
      </w:r>
      <w:r w:rsidR="00AF4B8D">
        <w:fldChar w:fldCharType="separate"/>
      </w:r>
      <w:r w:rsidRPr="00EB09B7">
        <w:rPr>
          <w:b/>
          <w:noProof/>
          <w:sz w:val="24"/>
        </w:rPr>
        <w:t xml:space="preserve"> </w:t>
      </w:r>
      <w:r>
        <w:rPr>
          <w:b/>
          <w:noProof/>
          <w:sz w:val="24"/>
        </w:rPr>
        <w:t>11</w:t>
      </w:r>
      <w:r w:rsidR="00EB27F5">
        <w:rPr>
          <w:b/>
          <w:noProof/>
          <w:sz w:val="24"/>
        </w:rPr>
        <w:t>7</w:t>
      </w:r>
      <w:r>
        <w:rPr>
          <w:b/>
          <w:noProof/>
          <w:sz w:val="24"/>
        </w:rPr>
        <w:t>-</w:t>
      </w:r>
      <w:r w:rsidR="002F1536">
        <w:rPr>
          <w:b/>
          <w:noProof/>
          <w:sz w:val="24"/>
        </w:rPr>
        <w:t>bis-</w:t>
      </w:r>
      <w:r>
        <w:rPr>
          <w:b/>
          <w:noProof/>
          <w:sz w:val="24"/>
        </w:rPr>
        <w:t>e</w:t>
      </w:r>
      <w:r w:rsidR="00AF4B8D">
        <w:rPr>
          <w:b/>
          <w:noProof/>
          <w:sz w:val="24"/>
        </w:rPr>
        <w:fldChar w:fldCharType="end"/>
      </w:r>
      <w:r w:rsidRPr="001D68A6">
        <w:rPr>
          <w:rFonts w:cs="Arial"/>
          <w:b/>
          <w:sz w:val="24"/>
          <w:szCs w:val="24"/>
          <w:lang w:val="en-US"/>
        </w:rPr>
        <w:tab/>
      </w:r>
      <w:r w:rsidR="007119DE">
        <w:rPr>
          <w:rFonts w:cs="Arial"/>
          <w:b/>
          <w:sz w:val="24"/>
          <w:szCs w:val="24"/>
          <w:lang w:val="en-US"/>
        </w:rPr>
        <w:t>R3-</w:t>
      </w:r>
      <w:r w:rsidR="00F66B54">
        <w:rPr>
          <w:rFonts w:cs="Arial"/>
          <w:b/>
          <w:sz w:val="24"/>
          <w:szCs w:val="24"/>
          <w:lang w:val="en-US"/>
        </w:rPr>
        <w:t>226054</w:t>
      </w:r>
    </w:p>
    <w:p w14:paraId="30F04841" w14:textId="4B44E8C8" w:rsidR="00243F22" w:rsidRDefault="00AF4B8D" w:rsidP="00243F22">
      <w:pPr>
        <w:pStyle w:val="CRCoverPage"/>
        <w:outlineLvl w:val="0"/>
        <w:rPr>
          <w:b/>
          <w:noProof/>
          <w:sz w:val="24"/>
        </w:rPr>
      </w:pPr>
      <w:r>
        <w:fldChar w:fldCharType="begin"/>
      </w:r>
      <w:r>
        <w:instrText xml:space="preserve"> DOCPROPERTY  Location  \* MERGEFORMAT </w:instrText>
      </w:r>
      <w:r>
        <w:fldChar w:fldCharType="separate"/>
      </w:r>
      <w:r>
        <w:fldChar w:fldCharType="end"/>
      </w:r>
      <w:r w:rsidR="00243F22">
        <w:rPr>
          <w:b/>
          <w:noProof/>
          <w:sz w:val="24"/>
        </w:rPr>
        <w:t xml:space="preserve">Online, </w:t>
      </w:r>
      <w:r>
        <w:fldChar w:fldCharType="begin"/>
      </w:r>
      <w:r>
        <w:instrText xml:space="preserve"> DOCPROPERTY  StartDate  \* MERGEFORMAT </w:instrText>
      </w:r>
      <w:r>
        <w:fldChar w:fldCharType="separate"/>
      </w:r>
      <w:r w:rsidR="00243F22" w:rsidRPr="00BA51D9">
        <w:rPr>
          <w:b/>
          <w:noProof/>
          <w:sz w:val="24"/>
        </w:rPr>
        <w:t xml:space="preserve"> </w:t>
      </w:r>
      <w:r w:rsidR="002F1536">
        <w:rPr>
          <w:b/>
          <w:noProof/>
          <w:sz w:val="24"/>
        </w:rPr>
        <w:t>Oct</w:t>
      </w:r>
      <w:r w:rsidR="00DD3061">
        <w:rPr>
          <w:b/>
          <w:noProof/>
          <w:sz w:val="24"/>
        </w:rPr>
        <w:t>ober</w:t>
      </w:r>
      <w:r w:rsidR="00243F22">
        <w:rPr>
          <w:b/>
          <w:noProof/>
          <w:sz w:val="24"/>
        </w:rPr>
        <w:t xml:space="preserve"> </w:t>
      </w:r>
      <w:r w:rsidR="00EB27F5">
        <w:rPr>
          <w:b/>
          <w:noProof/>
          <w:sz w:val="24"/>
        </w:rPr>
        <w:t>1</w:t>
      </w:r>
      <w:r w:rsidR="002F1536">
        <w:rPr>
          <w:b/>
          <w:noProof/>
          <w:sz w:val="24"/>
        </w:rPr>
        <w:t>0</w:t>
      </w:r>
      <w:r w:rsidR="00243F22" w:rsidRPr="00C805C2">
        <w:rPr>
          <w:b/>
          <w:noProof/>
          <w:sz w:val="24"/>
          <w:vertAlign w:val="superscript"/>
        </w:rPr>
        <w:t>th</w:t>
      </w:r>
      <w:r w:rsidR="00243F22">
        <w:rPr>
          <w:b/>
          <w:noProof/>
          <w:sz w:val="24"/>
        </w:rPr>
        <w:t xml:space="preserve"> 2022</w:t>
      </w:r>
      <w:r>
        <w:rPr>
          <w:b/>
          <w:noProof/>
          <w:sz w:val="24"/>
        </w:rPr>
        <w:fldChar w:fldCharType="end"/>
      </w:r>
      <w:r w:rsidR="00243F22">
        <w:rPr>
          <w:b/>
          <w:noProof/>
          <w:sz w:val="24"/>
        </w:rPr>
        <w:t xml:space="preserve"> - </w:t>
      </w:r>
      <w:r>
        <w:fldChar w:fldCharType="begin"/>
      </w:r>
      <w:r>
        <w:instrText xml:space="preserve"> DOCPROPERTY  EndDate  \* MERGEFORMAT </w:instrText>
      </w:r>
      <w:r>
        <w:fldChar w:fldCharType="separate"/>
      </w:r>
      <w:r w:rsidR="002F1536">
        <w:rPr>
          <w:b/>
          <w:noProof/>
          <w:sz w:val="24"/>
        </w:rPr>
        <w:t>18</w:t>
      </w:r>
      <w:r w:rsidR="00243F22" w:rsidRPr="00C805C2">
        <w:rPr>
          <w:b/>
          <w:noProof/>
          <w:sz w:val="24"/>
          <w:vertAlign w:val="superscript"/>
        </w:rPr>
        <w:t>th</w:t>
      </w:r>
      <w:r w:rsidR="00243F22">
        <w:rPr>
          <w:b/>
          <w:noProof/>
          <w:sz w:val="24"/>
        </w:rPr>
        <w:t xml:space="preserve"> 2022</w:t>
      </w:r>
      <w:r>
        <w:rPr>
          <w:b/>
          <w:noProof/>
          <w:sz w:val="24"/>
        </w:rPr>
        <w:fldChar w:fldCharType="end"/>
      </w:r>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7A3D8E5E" w:rsidR="00243F22" w:rsidRPr="007044DE" w:rsidRDefault="00243F22" w:rsidP="00243F22">
      <w:pPr>
        <w:pStyle w:val="3GPPHeader"/>
        <w:rPr>
          <w:sz w:val="22"/>
        </w:rPr>
      </w:pPr>
      <w:r w:rsidRPr="007044DE">
        <w:rPr>
          <w:sz w:val="22"/>
        </w:rPr>
        <w:t>Title:</w:t>
      </w:r>
      <w:r w:rsidRPr="007044DE">
        <w:rPr>
          <w:sz w:val="22"/>
        </w:rPr>
        <w:tab/>
      </w:r>
      <w:bookmarkStart w:id="0" w:name="_Hlk116638124"/>
      <w:r w:rsidR="003A09F2">
        <w:rPr>
          <w:sz w:val="22"/>
        </w:rPr>
        <w:t>(TP</w:t>
      </w:r>
      <w:r w:rsidR="001A33B8">
        <w:rPr>
          <w:sz w:val="22"/>
        </w:rPr>
        <w:t xml:space="preserve"> for</w:t>
      </w:r>
      <w:r w:rsidR="003A09F2">
        <w:rPr>
          <w:sz w:val="22"/>
        </w:rPr>
        <w:t xml:space="preserve"> 38.423</w:t>
      </w:r>
      <w:r w:rsidR="00973890">
        <w:rPr>
          <w:sz w:val="22"/>
        </w:rPr>
        <w:t xml:space="preserve"> SON</w:t>
      </w:r>
      <w:r w:rsidR="003A09F2">
        <w:rPr>
          <w:sz w:val="22"/>
        </w:rPr>
        <w:t xml:space="preserve">) </w:t>
      </w:r>
      <w:r w:rsidR="003A09F2" w:rsidRPr="003A09F2">
        <w:rPr>
          <w:rFonts w:cs="Calibri"/>
          <w:sz w:val="22"/>
          <w:lang w:val="en-US"/>
        </w:rPr>
        <w:t>XnAP NR-U load metrics UL for MLB</w:t>
      </w:r>
      <w:bookmarkEnd w:id="0"/>
    </w:p>
    <w:p w14:paraId="52ACBD12" w14:textId="0B359E4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4C25E0">
        <w:rPr>
          <w:sz w:val="22"/>
          <w:lang w:val="en-US"/>
        </w:rPr>
        <w:t>Other</w:t>
      </w:r>
    </w:p>
    <w:p w14:paraId="47DE3E5F" w14:textId="77777777" w:rsidR="00243F22" w:rsidRPr="00BD0EE9" w:rsidRDefault="00243F22" w:rsidP="00F0145C">
      <w:pPr>
        <w:pStyle w:val="Heading1"/>
        <w:numPr>
          <w:ilvl w:val="0"/>
          <w:numId w:val="1"/>
        </w:numPr>
        <w:ind w:left="360"/>
      </w:pPr>
      <w:r w:rsidRPr="00BD0EE9">
        <w:t>Introduction</w:t>
      </w:r>
    </w:p>
    <w:p w14:paraId="707B65F1" w14:textId="3B9CAEA0" w:rsidR="00074A69" w:rsidRPr="00192E50" w:rsidRDefault="003A09F2" w:rsidP="00074A69">
      <w:pPr>
        <w:rPr>
          <w:rFonts w:ascii="Calibri" w:hAnsi="Calibri" w:cs="Calibri"/>
          <w:color w:val="0000FF"/>
          <w:sz w:val="18"/>
          <w:szCs w:val="18"/>
        </w:rPr>
      </w:pPr>
      <w:r>
        <w:rPr>
          <w:lang w:eastAsia="zh-CN"/>
        </w:rPr>
        <w:t>This paper contains TP for NR-U load metrics in UL for</w:t>
      </w:r>
      <w:r w:rsidR="00074A69">
        <w:rPr>
          <w:lang w:eastAsia="zh-CN"/>
        </w:rPr>
        <w:t xml:space="preserve"> MLB.</w:t>
      </w:r>
    </w:p>
    <w:p w14:paraId="0DAB0D20" w14:textId="77777777" w:rsidR="006B39DB" w:rsidRDefault="006B39DB">
      <w:pPr>
        <w:spacing w:after="0"/>
      </w:pPr>
    </w:p>
    <w:p w14:paraId="7A40B8CF" w14:textId="01D82D8D" w:rsidR="009A3C22" w:rsidRPr="00BD0EE9" w:rsidRDefault="009A3C22" w:rsidP="009A3C22">
      <w:pPr>
        <w:pStyle w:val="Heading1"/>
        <w:numPr>
          <w:ilvl w:val="0"/>
          <w:numId w:val="1"/>
        </w:numPr>
        <w:ind w:left="360"/>
      </w:pPr>
      <w:r>
        <w:t>TP for XnAP</w:t>
      </w:r>
    </w:p>
    <w:p w14:paraId="294CD9FE" w14:textId="77777777" w:rsidR="009A61A3" w:rsidRPr="00195D49" w:rsidRDefault="009A61A3">
      <w:pPr>
        <w:spacing w:after="0"/>
      </w:pPr>
    </w:p>
    <w:p w14:paraId="66E16143" w14:textId="77777777" w:rsidR="00FA241C" w:rsidRDefault="00FA241C" w:rsidP="00B656A2">
      <w:pPr>
        <w:jc w:val="center"/>
        <w:rPr>
          <w:noProof/>
          <w:highlight w:val="yellow"/>
        </w:rPr>
      </w:pPr>
      <w:bookmarkStart w:id="1" w:name="_Hlk116565046"/>
    </w:p>
    <w:p w14:paraId="17295A6E" w14:textId="6B631015" w:rsidR="00B656A2" w:rsidRDefault="00B656A2" w:rsidP="00B656A2">
      <w:pPr>
        <w:jc w:val="center"/>
        <w:rPr>
          <w:noProof/>
        </w:rPr>
      </w:pPr>
      <w:r w:rsidRPr="008E67FF">
        <w:rPr>
          <w:noProof/>
          <w:highlight w:val="yellow"/>
        </w:rPr>
        <w:t xml:space="preserve">-----------------------------------------------Start of </w:t>
      </w:r>
      <w:r w:rsidR="009A61A3">
        <w:rPr>
          <w:noProof/>
          <w:highlight w:val="yellow"/>
        </w:rPr>
        <w:t xml:space="preserve">XnAP </w:t>
      </w:r>
      <w:r>
        <w:rPr>
          <w:noProof/>
          <w:highlight w:val="yellow"/>
        </w:rPr>
        <w:t>c</w:t>
      </w:r>
      <w:r w:rsidRPr="008E67FF">
        <w:rPr>
          <w:noProof/>
          <w:highlight w:val="yellow"/>
        </w:rPr>
        <w:t>hanges-----------------------------------------------</w:t>
      </w:r>
    </w:p>
    <w:p w14:paraId="421715B0" w14:textId="77777777" w:rsidR="00FA241C" w:rsidRDefault="00FA241C" w:rsidP="00FA241C">
      <w:bookmarkStart w:id="2" w:name="_Hlk44419231"/>
      <w:bookmarkStart w:id="3" w:name="_Toc44497545"/>
      <w:bookmarkStart w:id="4" w:name="_Toc45107933"/>
      <w:bookmarkStart w:id="5" w:name="_Toc45901553"/>
      <w:bookmarkStart w:id="6" w:name="_Toc51850632"/>
      <w:bookmarkStart w:id="7" w:name="_Toc56693635"/>
      <w:bookmarkStart w:id="8" w:name="_Toc64447178"/>
      <w:bookmarkStart w:id="9" w:name="_Toc66286672"/>
      <w:bookmarkStart w:id="10" w:name="_Toc74151367"/>
      <w:bookmarkStart w:id="11" w:name="_Toc88653839"/>
      <w:bookmarkStart w:id="12" w:name="_Toc97904195"/>
      <w:bookmarkStart w:id="13" w:name="_Toc98868268"/>
      <w:bookmarkStart w:id="14" w:name="_Toc105174553"/>
      <w:bookmarkStart w:id="15" w:name="_Toc106109390"/>
    </w:p>
    <w:p w14:paraId="7C87069C" w14:textId="77777777" w:rsidR="002A2E54" w:rsidRPr="00AA5DA2" w:rsidRDefault="002A2E54" w:rsidP="002A2E54">
      <w:pPr>
        <w:pStyle w:val="Heading4"/>
      </w:pPr>
      <w:r w:rsidRPr="00AA5DA2">
        <w:t>9.1.</w:t>
      </w:r>
      <w:r>
        <w:t>3</w:t>
      </w:r>
      <w:r w:rsidRPr="00AA5DA2">
        <w:t>.</w:t>
      </w:r>
      <w:r>
        <w:t>21</w:t>
      </w:r>
      <w:r w:rsidRPr="00AA5DA2">
        <w:tab/>
        <w:t>RESOURCE STATUS UPDATE</w:t>
      </w:r>
    </w:p>
    <w:p w14:paraId="631580A3" w14:textId="77777777" w:rsidR="002A2E54" w:rsidRPr="00AA5DA2" w:rsidRDefault="002A2E54" w:rsidP="002A2E54">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AF4D1B1" w14:textId="77777777" w:rsidR="002A2E54" w:rsidRPr="00AA5DA2" w:rsidRDefault="002A2E54" w:rsidP="002A2E54">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A2E54" w:rsidRPr="00AA5DA2" w14:paraId="03553B86" w14:textId="77777777" w:rsidTr="001D711B">
        <w:tc>
          <w:tcPr>
            <w:tcW w:w="2437" w:type="dxa"/>
            <w:tcBorders>
              <w:top w:val="single" w:sz="4" w:space="0" w:color="auto"/>
              <w:left w:val="single" w:sz="4" w:space="0" w:color="auto"/>
              <w:bottom w:val="single" w:sz="4" w:space="0" w:color="auto"/>
              <w:right w:val="single" w:sz="4" w:space="0" w:color="auto"/>
            </w:tcBorders>
          </w:tcPr>
          <w:p w14:paraId="2D1D6365" w14:textId="77777777" w:rsidR="002A2E54" w:rsidRPr="00AA5DA2" w:rsidRDefault="002A2E54" w:rsidP="001D711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B7AE957" w14:textId="77777777" w:rsidR="002A2E54" w:rsidRPr="00AA5DA2" w:rsidRDefault="002A2E54" w:rsidP="001D711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5568BAB" w14:textId="77777777" w:rsidR="002A2E54" w:rsidRPr="00AA5DA2" w:rsidRDefault="002A2E54" w:rsidP="001D711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8E987" w14:textId="77777777" w:rsidR="002A2E54" w:rsidRPr="00AA5DA2" w:rsidRDefault="002A2E54" w:rsidP="001D711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663A1AF" w14:textId="77777777" w:rsidR="002A2E54" w:rsidRPr="00AA5DA2" w:rsidRDefault="002A2E54" w:rsidP="001D711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73E6E8C" w14:textId="77777777" w:rsidR="002A2E54" w:rsidRPr="00AA5DA2" w:rsidRDefault="002A2E54" w:rsidP="001D711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123BEA2" w14:textId="77777777" w:rsidR="002A2E54" w:rsidRPr="00AA5DA2" w:rsidRDefault="002A2E54" w:rsidP="001D711B">
            <w:pPr>
              <w:pStyle w:val="TAH"/>
              <w:rPr>
                <w:lang w:eastAsia="ja-JP"/>
              </w:rPr>
            </w:pPr>
            <w:r w:rsidRPr="00AA5DA2">
              <w:rPr>
                <w:lang w:eastAsia="ja-JP"/>
              </w:rPr>
              <w:t>Assigned Criticality</w:t>
            </w:r>
          </w:p>
        </w:tc>
      </w:tr>
      <w:tr w:rsidR="002A2E54" w:rsidRPr="00AA5DA2" w14:paraId="1CC029A5" w14:textId="77777777" w:rsidTr="001D711B">
        <w:tc>
          <w:tcPr>
            <w:tcW w:w="2437" w:type="dxa"/>
            <w:tcBorders>
              <w:top w:val="single" w:sz="4" w:space="0" w:color="auto"/>
              <w:left w:val="single" w:sz="4" w:space="0" w:color="auto"/>
              <w:bottom w:val="single" w:sz="4" w:space="0" w:color="auto"/>
              <w:right w:val="single" w:sz="4" w:space="0" w:color="auto"/>
            </w:tcBorders>
          </w:tcPr>
          <w:p w14:paraId="77D94218" w14:textId="77777777" w:rsidR="002A2E54" w:rsidRPr="00AA5DA2" w:rsidRDefault="002A2E54" w:rsidP="001D711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4C97852"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19DE66" w14:textId="77777777" w:rsidR="002A2E54" w:rsidRPr="00AA5DA2" w:rsidRDefault="002A2E54" w:rsidP="001D71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B75A528" w14:textId="77777777" w:rsidR="002A2E54" w:rsidRPr="00AA5DA2" w:rsidRDefault="002A2E54" w:rsidP="001D711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B4DA88E" w14:textId="77777777" w:rsidR="002A2E54" w:rsidRPr="00AA5DA2"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480BD4"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FA9F5B" w14:textId="77777777" w:rsidR="002A2E54" w:rsidRPr="00AA5DA2" w:rsidRDefault="002A2E54" w:rsidP="001D711B">
            <w:pPr>
              <w:pStyle w:val="TAC"/>
              <w:rPr>
                <w:lang w:eastAsia="ja-JP"/>
              </w:rPr>
            </w:pPr>
            <w:r w:rsidRPr="00AA5DA2">
              <w:rPr>
                <w:lang w:eastAsia="ja-JP"/>
              </w:rPr>
              <w:t>ignore</w:t>
            </w:r>
          </w:p>
        </w:tc>
      </w:tr>
      <w:tr w:rsidR="002A2E54" w:rsidRPr="00AA5DA2" w14:paraId="060C6A1F" w14:textId="77777777" w:rsidTr="001D711B">
        <w:tc>
          <w:tcPr>
            <w:tcW w:w="2437" w:type="dxa"/>
            <w:tcBorders>
              <w:top w:val="single" w:sz="4" w:space="0" w:color="auto"/>
              <w:left w:val="single" w:sz="4" w:space="0" w:color="auto"/>
              <w:bottom w:val="single" w:sz="4" w:space="0" w:color="auto"/>
              <w:right w:val="single" w:sz="4" w:space="0" w:color="auto"/>
            </w:tcBorders>
          </w:tcPr>
          <w:p w14:paraId="130A72A4" w14:textId="77777777" w:rsidR="002A2E54" w:rsidRPr="00AA5DA2" w:rsidRDefault="002A2E54" w:rsidP="001D711B">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12DCACF0"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6E31EDF" w14:textId="77777777" w:rsidR="002A2E54" w:rsidRPr="00AA5DA2"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2426E1" w14:textId="77777777" w:rsidR="002A2E54" w:rsidRPr="00AA5DA2" w:rsidRDefault="002A2E54"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FF465B8" w14:textId="77777777" w:rsidR="002A2E54" w:rsidRPr="00AA5DA2" w:rsidRDefault="002A2E54" w:rsidP="001D711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DEF37D5"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3DC71D" w14:textId="77777777" w:rsidR="002A2E54" w:rsidRPr="00AA5DA2" w:rsidRDefault="002A2E54" w:rsidP="001D711B">
            <w:pPr>
              <w:pStyle w:val="TAC"/>
              <w:rPr>
                <w:lang w:eastAsia="ja-JP"/>
              </w:rPr>
            </w:pPr>
            <w:r w:rsidRPr="00AA5DA2">
              <w:rPr>
                <w:lang w:eastAsia="ja-JP"/>
              </w:rPr>
              <w:t>reject</w:t>
            </w:r>
          </w:p>
        </w:tc>
      </w:tr>
      <w:tr w:rsidR="002A2E54" w:rsidRPr="00AA5DA2" w14:paraId="06CBEBD6" w14:textId="77777777" w:rsidTr="001D711B">
        <w:tc>
          <w:tcPr>
            <w:tcW w:w="2437" w:type="dxa"/>
            <w:tcBorders>
              <w:top w:val="single" w:sz="4" w:space="0" w:color="auto"/>
              <w:left w:val="single" w:sz="4" w:space="0" w:color="auto"/>
              <w:bottom w:val="single" w:sz="4" w:space="0" w:color="auto"/>
              <w:right w:val="single" w:sz="4" w:space="0" w:color="auto"/>
            </w:tcBorders>
          </w:tcPr>
          <w:p w14:paraId="254FDEC9" w14:textId="77777777" w:rsidR="002A2E54" w:rsidRPr="00AA5DA2" w:rsidRDefault="002A2E54" w:rsidP="001D711B">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04228F5A"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CE22A5D" w14:textId="77777777" w:rsidR="002A2E54" w:rsidRPr="00AA5DA2"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80143E" w14:textId="77777777" w:rsidR="002A2E54" w:rsidRPr="00AA5DA2" w:rsidRDefault="002A2E54"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B955BEE" w14:textId="77777777" w:rsidR="002A2E54" w:rsidRPr="00AA5DA2" w:rsidRDefault="002A2E54" w:rsidP="001D711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BF45EEC"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EA7D0B" w14:textId="77777777" w:rsidR="002A2E54" w:rsidRPr="00AA5DA2" w:rsidRDefault="002A2E54" w:rsidP="001D711B">
            <w:pPr>
              <w:pStyle w:val="TAC"/>
              <w:rPr>
                <w:lang w:eastAsia="ja-JP"/>
              </w:rPr>
            </w:pPr>
            <w:r w:rsidRPr="00AA5DA2">
              <w:rPr>
                <w:lang w:eastAsia="ja-JP"/>
              </w:rPr>
              <w:t>reject</w:t>
            </w:r>
          </w:p>
        </w:tc>
      </w:tr>
      <w:tr w:rsidR="002A2E54" w:rsidRPr="00DB4D57" w14:paraId="6BA6AAEC" w14:textId="77777777" w:rsidTr="001D711B">
        <w:tc>
          <w:tcPr>
            <w:tcW w:w="2437" w:type="dxa"/>
            <w:tcBorders>
              <w:top w:val="single" w:sz="4" w:space="0" w:color="auto"/>
              <w:left w:val="single" w:sz="4" w:space="0" w:color="auto"/>
              <w:bottom w:val="single" w:sz="4" w:space="0" w:color="auto"/>
              <w:right w:val="single" w:sz="4" w:space="0" w:color="auto"/>
            </w:tcBorders>
          </w:tcPr>
          <w:p w14:paraId="5823263D" w14:textId="77777777" w:rsidR="002A2E54" w:rsidRPr="00032767" w:rsidRDefault="002A2E54" w:rsidP="001D711B">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577EE686"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A5E7FE4" w14:textId="77777777" w:rsidR="002A2E54" w:rsidRPr="00032767" w:rsidRDefault="002A2E54" w:rsidP="001D711B">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565D262B"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E8E1F61"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56AB53" w14:textId="77777777" w:rsidR="002A2E54" w:rsidRPr="00DB4D57"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F755E3" w14:textId="77777777" w:rsidR="002A2E54" w:rsidRPr="00DB4D57" w:rsidRDefault="002A2E54" w:rsidP="001D711B">
            <w:pPr>
              <w:pStyle w:val="TAC"/>
              <w:rPr>
                <w:lang w:eastAsia="ja-JP"/>
              </w:rPr>
            </w:pPr>
            <w:r>
              <w:rPr>
                <w:snapToGrid w:val="0"/>
              </w:rPr>
              <w:t>ignore</w:t>
            </w:r>
          </w:p>
        </w:tc>
      </w:tr>
      <w:tr w:rsidR="002A2E54" w:rsidRPr="00DB4D57" w14:paraId="234C7EB0" w14:textId="77777777" w:rsidTr="001D711B">
        <w:tc>
          <w:tcPr>
            <w:tcW w:w="2437" w:type="dxa"/>
            <w:tcBorders>
              <w:top w:val="single" w:sz="4" w:space="0" w:color="auto"/>
              <w:left w:val="single" w:sz="4" w:space="0" w:color="auto"/>
              <w:bottom w:val="single" w:sz="4" w:space="0" w:color="auto"/>
              <w:right w:val="single" w:sz="4" w:space="0" w:color="auto"/>
            </w:tcBorders>
          </w:tcPr>
          <w:p w14:paraId="73F8082E" w14:textId="77777777" w:rsidR="002A2E54" w:rsidRPr="00032767" w:rsidRDefault="002A2E54" w:rsidP="001D711B">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D5ED502"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A1E70CA" w14:textId="77777777" w:rsidR="002A2E54" w:rsidRPr="00032767" w:rsidRDefault="002A2E54" w:rsidP="001D711B">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CD9BEAA"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8744BF5"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092EBCC" w14:textId="77777777" w:rsidR="002A2E54" w:rsidRPr="00DB4D57"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6C92E8" w14:textId="77777777" w:rsidR="002A2E54" w:rsidRPr="00DB4D57" w:rsidRDefault="002A2E54" w:rsidP="001D711B">
            <w:pPr>
              <w:pStyle w:val="TAC"/>
              <w:rPr>
                <w:lang w:eastAsia="ja-JP"/>
              </w:rPr>
            </w:pPr>
            <w:r>
              <w:rPr>
                <w:snapToGrid w:val="0"/>
              </w:rPr>
              <w:t>ignore</w:t>
            </w:r>
          </w:p>
        </w:tc>
      </w:tr>
      <w:tr w:rsidR="002A2E54" w:rsidRPr="00DB4D57" w14:paraId="0B4FFB14" w14:textId="77777777" w:rsidTr="001D711B">
        <w:tc>
          <w:tcPr>
            <w:tcW w:w="2437" w:type="dxa"/>
            <w:tcBorders>
              <w:top w:val="single" w:sz="4" w:space="0" w:color="auto"/>
              <w:left w:val="single" w:sz="4" w:space="0" w:color="auto"/>
              <w:bottom w:val="single" w:sz="4" w:space="0" w:color="auto"/>
              <w:right w:val="single" w:sz="4" w:space="0" w:color="auto"/>
            </w:tcBorders>
          </w:tcPr>
          <w:p w14:paraId="48A4F1F4" w14:textId="77777777" w:rsidR="002A2E54" w:rsidRPr="00032767" w:rsidRDefault="002A2E54" w:rsidP="001D711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AE2EED2" w14:textId="77777777" w:rsidR="002A2E54" w:rsidRPr="00032767" w:rsidRDefault="002A2E54" w:rsidP="001D711B">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EF0FA41"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BD7524" w14:textId="77777777" w:rsidR="002A2E54" w:rsidRPr="00032767" w:rsidRDefault="002A2E54" w:rsidP="001D711B">
            <w:pPr>
              <w:pStyle w:val="TAL"/>
              <w:rPr>
                <w:lang w:eastAsia="ja-JP"/>
              </w:rPr>
            </w:pPr>
            <w:r w:rsidRPr="00032767">
              <w:rPr>
                <w:lang w:eastAsia="ja-JP"/>
              </w:rPr>
              <w:t>Global NG-RAN Cell Identity</w:t>
            </w:r>
          </w:p>
          <w:p w14:paraId="5843C4B6" w14:textId="77777777" w:rsidR="002A2E54" w:rsidRPr="00032767" w:rsidRDefault="002A2E54" w:rsidP="001D711B">
            <w:pPr>
              <w:pStyle w:val="TAL"/>
              <w:rPr>
                <w:lang w:eastAsia="ja-JP"/>
              </w:rPr>
            </w:pPr>
            <w:r w:rsidRPr="00032767">
              <w:rPr>
                <w:lang w:eastAsia="ja-JP"/>
              </w:rPr>
              <w:t>9.2.2.27</w:t>
            </w:r>
          </w:p>
          <w:p w14:paraId="3ADE63C4" w14:textId="77777777" w:rsidR="002A2E54" w:rsidRPr="00032767" w:rsidRDefault="002A2E54" w:rsidP="001D711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0A63464"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334A02C"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F1622C" w14:textId="77777777" w:rsidR="002A2E54" w:rsidRPr="00DB4D57" w:rsidRDefault="002A2E54" w:rsidP="001D711B">
            <w:pPr>
              <w:pStyle w:val="TAC"/>
              <w:rPr>
                <w:lang w:eastAsia="ja-JP"/>
              </w:rPr>
            </w:pPr>
          </w:p>
        </w:tc>
      </w:tr>
      <w:tr w:rsidR="002A2E54" w:rsidRPr="00DB4D57" w14:paraId="7920A899" w14:textId="77777777" w:rsidTr="001D711B">
        <w:tc>
          <w:tcPr>
            <w:tcW w:w="2437" w:type="dxa"/>
            <w:tcBorders>
              <w:top w:val="single" w:sz="4" w:space="0" w:color="auto"/>
              <w:left w:val="single" w:sz="4" w:space="0" w:color="auto"/>
              <w:bottom w:val="single" w:sz="4" w:space="0" w:color="auto"/>
              <w:right w:val="single" w:sz="4" w:space="0" w:color="auto"/>
            </w:tcBorders>
          </w:tcPr>
          <w:p w14:paraId="165FE53A" w14:textId="77777777" w:rsidR="002A2E54" w:rsidRPr="00032767" w:rsidRDefault="002A2E54" w:rsidP="001D711B">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77E9B1AE"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B524CF8"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5FA5C6" w14:textId="77777777" w:rsidR="002A2E54" w:rsidRPr="00032767" w:rsidRDefault="002A2E54" w:rsidP="001D711B">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3679B69"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C1D600"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F3B8316" w14:textId="77777777" w:rsidR="002A2E54" w:rsidRPr="00DB4D57" w:rsidRDefault="002A2E54" w:rsidP="001D711B">
            <w:pPr>
              <w:pStyle w:val="TAC"/>
              <w:rPr>
                <w:lang w:eastAsia="ja-JP"/>
              </w:rPr>
            </w:pPr>
          </w:p>
        </w:tc>
      </w:tr>
      <w:tr w:rsidR="002A2E54" w:rsidRPr="00DB4D57" w14:paraId="4906C448" w14:textId="77777777" w:rsidTr="001D711B">
        <w:tc>
          <w:tcPr>
            <w:tcW w:w="2437" w:type="dxa"/>
            <w:tcBorders>
              <w:top w:val="single" w:sz="4" w:space="0" w:color="auto"/>
              <w:left w:val="single" w:sz="4" w:space="0" w:color="auto"/>
              <w:bottom w:val="single" w:sz="4" w:space="0" w:color="auto"/>
              <w:right w:val="single" w:sz="4" w:space="0" w:color="auto"/>
            </w:tcBorders>
          </w:tcPr>
          <w:p w14:paraId="74F0EBF7" w14:textId="77777777" w:rsidR="002A2E54" w:rsidRPr="00032767" w:rsidRDefault="002A2E54" w:rsidP="001D711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99962A2"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C69BD16"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E5D6" w14:textId="77777777" w:rsidR="002A2E54" w:rsidRPr="00032767" w:rsidRDefault="002A2E54" w:rsidP="001D711B">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0B890B80"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8AEF4A"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0AAFCB" w14:textId="77777777" w:rsidR="002A2E54" w:rsidRPr="00DB4D57" w:rsidRDefault="002A2E54" w:rsidP="001D711B">
            <w:pPr>
              <w:pStyle w:val="TAC"/>
              <w:rPr>
                <w:lang w:eastAsia="ja-JP"/>
              </w:rPr>
            </w:pPr>
          </w:p>
        </w:tc>
      </w:tr>
      <w:tr w:rsidR="002A2E54" w:rsidRPr="00DB4D57" w14:paraId="4DE6478C" w14:textId="77777777" w:rsidTr="001D711B">
        <w:tc>
          <w:tcPr>
            <w:tcW w:w="2437" w:type="dxa"/>
            <w:tcBorders>
              <w:top w:val="single" w:sz="4" w:space="0" w:color="auto"/>
              <w:left w:val="single" w:sz="4" w:space="0" w:color="auto"/>
              <w:bottom w:val="single" w:sz="4" w:space="0" w:color="auto"/>
              <w:right w:val="single" w:sz="4" w:space="0" w:color="auto"/>
            </w:tcBorders>
          </w:tcPr>
          <w:p w14:paraId="23A4C737" w14:textId="77777777" w:rsidR="002A2E54" w:rsidRPr="00032767" w:rsidRDefault="002A2E54" w:rsidP="001D711B">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37B4048"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A5DBF95"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8B7E29" w14:textId="77777777" w:rsidR="002A2E54" w:rsidRPr="00032767" w:rsidRDefault="002A2E54" w:rsidP="001D711B">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2773CC3A"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6EA50A"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FBE2D8D" w14:textId="77777777" w:rsidR="002A2E54" w:rsidRPr="00DB4D57" w:rsidRDefault="002A2E54" w:rsidP="001D711B">
            <w:pPr>
              <w:pStyle w:val="TAC"/>
              <w:rPr>
                <w:lang w:eastAsia="ja-JP"/>
              </w:rPr>
            </w:pPr>
          </w:p>
        </w:tc>
      </w:tr>
      <w:tr w:rsidR="002A2E54" w:rsidRPr="00DB4D57" w14:paraId="07C93A41" w14:textId="77777777" w:rsidTr="001D711B">
        <w:tc>
          <w:tcPr>
            <w:tcW w:w="2437" w:type="dxa"/>
            <w:tcBorders>
              <w:top w:val="single" w:sz="4" w:space="0" w:color="auto"/>
              <w:left w:val="single" w:sz="4" w:space="0" w:color="auto"/>
              <w:bottom w:val="single" w:sz="4" w:space="0" w:color="auto"/>
              <w:right w:val="single" w:sz="4" w:space="0" w:color="auto"/>
            </w:tcBorders>
          </w:tcPr>
          <w:p w14:paraId="1653B116" w14:textId="77777777" w:rsidR="002A2E54" w:rsidRPr="00032767" w:rsidRDefault="002A2E54" w:rsidP="001D711B">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23BD49B3"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FC10E0D"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44E124" w14:textId="77777777" w:rsidR="002A2E54" w:rsidRPr="00032767" w:rsidRDefault="002A2E54" w:rsidP="001D711B">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197DE272"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64E404"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8C348F" w14:textId="77777777" w:rsidR="002A2E54" w:rsidRPr="00DB4D57" w:rsidRDefault="002A2E54" w:rsidP="001D711B">
            <w:pPr>
              <w:pStyle w:val="TAC"/>
              <w:rPr>
                <w:lang w:eastAsia="ja-JP"/>
              </w:rPr>
            </w:pPr>
          </w:p>
        </w:tc>
      </w:tr>
      <w:tr w:rsidR="002A2E54" w:rsidRPr="00DB4D57" w14:paraId="1DCABD30" w14:textId="77777777" w:rsidTr="001D711B">
        <w:tc>
          <w:tcPr>
            <w:tcW w:w="2437" w:type="dxa"/>
            <w:tcBorders>
              <w:top w:val="single" w:sz="4" w:space="0" w:color="auto"/>
              <w:left w:val="single" w:sz="4" w:space="0" w:color="auto"/>
              <w:bottom w:val="single" w:sz="4" w:space="0" w:color="auto"/>
              <w:right w:val="single" w:sz="4" w:space="0" w:color="auto"/>
            </w:tcBorders>
          </w:tcPr>
          <w:p w14:paraId="4DCC7D18" w14:textId="77777777" w:rsidR="002A2E54" w:rsidRPr="00032767" w:rsidRDefault="002A2E54" w:rsidP="001D711B">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38E7E560" w14:textId="77777777" w:rsidR="002A2E54" w:rsidRPr="00032767" w:rsidRDefault="002A2E54" w:rsidP="001D711B">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575DAE"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B1B2D4" w14:textId="77777777" w:rsidR="002A2E54" w:rsidRPr="00032767" w:rsidRDefault="002A2E54" w:rsidP="001D711B">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12647F4"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4A34CC8" w14:textId="77777777" w:rsidR="002A2E54" w:rsidRPr="00DB4D57" w:rsidRDefault="002A2E54" w:rsidP="001D711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C57948" w14:textId="77777777" w:rsidR="002A2E54" w:rsidRPr="00DB4D57" w:rsidRDefault="002A2E54" w:rsidP="001D711B">
            <w:pPr>
              <w:pStyle w:val="TAC"/>
              <w:rPr>
                <w:lang w:eastAsia="ja-JP"/>
              </w:rPr>
            </w:pPr>
          </w:p>
        </w:tc>
      </w:tr>
      <w:tr w:rsidR="002A2E54" w:rsidRPr="00DB4D57" w14:paraId="1CAC469D" w14:textId="77777777" w:rsidTr="001D711B">
        <w:tc>
          <w:tcPr>
            <w:tcW w:w="2437" w:type="dxa"/>
            <w:tcBorders>
              <w:top w:val="single" w:sz="4" w:space="0" w:color="auto"/>
              <w:left w:val="single" w:sz="4" w:space="0" w:color="auto"/>
              <w:bottom w:val="single" w:sz="4" w:space="0" w:color="auto"/>
              <w:right w:val="single" w:sz="4" w:space="0" w:color="auto"/>
            </w:tcBorders>
          </w:tcPr>
          <w:p w14:paraId="05C8A1D9" w14:textId="77777777" w:rsidR="002A2E54" w:rsidRPr="00032767" w:rsidRDefault="002A2E54" w:rsidP="001D711B">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7CF5B947"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9D1C283"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20272D" w14:textId="77777777" w:rsidR="002A2E54" w:rsidRPr="00032767" w:rsidRDefault="002A2E54" w:rsidP="001D711B">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F8BF8D7"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D5FD97"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76E4726" w14:textId="77777777" w:rsidR="002A2E54" w:rsidRPr="00DB4D57" w:rsidRDefault="002A2E54" w:rsidP="001D711B">
            <w:pPr>
              <w:pStyle w:val="TAC"/>
              <w:rPr>
                <w:lang w:eastAsia="ja-JP"/>
              </w:rPr>
            </w:pPr>
          </w:p>
        </w:tc>
      </w:tr>
      <w:tr w:rsidR="002A2E54" w:rsidRPr="00DB4D57" w14:paraId="0DD01B8E" w14:textId="77777777" w:rsidTr="001D711B">
        <w:tc>
          <w:tcPr>
            <w:tcW w:w="2437" w:type="dxa"/>
            <w:tcBorders>
              <w:top w:val="single" w:sz="4" w:space="0" w:color="auto"/>
              <w:left w:val="single" w:sz="4" w:space="0" w:color="auto"/>
              <w:bottom w:val="single" w:sz="4" w:space="0" w:color="auto"/>
              <w:right w:val="single" w:sz="4" w:space="0" w:color="auto"/>
            </w:tcBorders>
          </w:tcPr>
          <w:p w14:paraId="181DA54B" w14:textId="77777777" w:rsidR="002A2E54" w:rsidRPr="00032767" w:rsidRDefault="002A2E54" w:rsidP="001D711B">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445AE0D3"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D6FC96E" w14:textId="77777777" w:rsidR="002A2E54" w:rsidRPr="00032767" w:rsidRDefault="002A2E54" w:rsidP="001D711B">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F6570"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C3369DB"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70CD41" w14:textId="77777777" w:rsidR="002A2E54" w:rsidRPr="009F50EE" w:rsidRDefault="002A2E54" w:rsidP="001D711B">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7EF028" w14:textId="77777777" w:rsidR="002A2E54" w:rsidRPr="00DB4D57" w:rsidRDefault="002A2E54" w:rsidP="001D711B">
            <w:pPr>
              <w:pStyle w:val="TAC"/>
              <w:rPr>
                <w:lang w:eastAsia="ja-JP"/>
              </w:rPr>
            </w:pPr>
            <w:r>
              <w:rPr>
                <w:lang w:eastAsia="ja-JP"/>
              </w:rPr>
              <w:t>ignore</w:t>
            </w:r>
          </w:p>
        </w:tc>
      </w:tr>
      <w:tr w:rsidR="002A2E54" w:rsidRPr="00DB4D57" w14:paraId="6BDCFC6A" w14:textId="77777777" w:rsidTr="001D711B">
        <w:tc>
          <w:tcPr>
            <w:tcW w:w="2437" w:type="dxa"/>
            <w:tcBorders>
              <w:top w:val="single" w:sz="4" w:space="0" w:color="auto"/>
              <w:left w:val="single" w:sz="4" w:space="0" w:color="auto"/>
              <w:bottom w:val="single" w:sz="4" w:space="0" w:color="auto"/>
              <w:right w:val="single" w:sz="4" w:space="0" w:color="auto"/>
            </w:tcBorders>
          </w:tcPr>
          <w:p w14:paraId="03BDD515" w14:textId="77777777" w:rsidR="002A2E54" w:rsidRPr="00032767" w:rsidRDefault="002A2E54" w:rsidP="001D711B">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24A4267A"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864D15D" w14:textId="77777777" w:rsidR="002A2E54" w:rsidRPr="00032767" w:rsidRDefault="002A2E54" w:rsidP="001D711B">
            <w:pPr>
              <w:pStyle w:val="TAL"/>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EC0BBB8"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2EE6101"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0C3111"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C31A84" w14:textId="77777777" w:rsidR="002A2E54" w:rsidRPr="00DB4D57" w:rsidRDefault="002A2E54" w:rsidP="001D711B">
            <w:pPr>
              <w:pStyle w:val="TAC"/>
              <w:rPr>
                <w:lang w:eastAsia="ja-JP"/>
              </w:rPr>
            </w:pPr>
          </w:p>
        </w:tc>
      </w:tr>
      <w:tr w:rsidR="002A2E54" w:rsidRPr="00DB4D57" w14:paraId="0B983EC3" w14:textId="77777777" w:rsidTr="001D711B">
        <w:tc>
          <w:tcPr>
            <w:tcW w:w="2437" w:type="dxa"/>
            <w:tcBorders>
              <w:top w:val="single" w:sz="4" w:space="0" w:color="auto"/>
              <w:left w:val="single" w:sz="4" w:space="0" w:color="auto"/>
              <w:bottom w:val="single" w:sz="4" w:space="0" w:color="auto"/>
              <w:right w:val="single" w:sz="4" w:space="0" w:color="auto"/>
            </w:tcBorders>
          </w:tcPr>
          <w:p w14:paraId="17CC4CC5" w14:textId="77777777" w:rsidR="002A2E54" w:rsidRPr="00032767" w:rsidRDefault="002A2E54" w:rsidP="001D711B">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13A9E887"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84A370A"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2E7D15" w14:textId="77777777" w:rsidR="002A2E54" w:rsidRPr="00032767" w:rsidRDefault="002A2E54" w:rsidP="001D711B">
            <w:pPr>
              <w:pStyle w:val="TAL"/>
              <w:rPr>
                <w:lang w:eastAsia="ja-JP"/>
              </w:rPr>
            </w:pPr>
            <w:r w:rsidRPr="00FD0425">
              <w:rPr>
                <w:rFonts w:cs="Arial"/>
                <w:lang w:eastAsia="ja-JP"/>
              </w:rPr>
              <w:t>INTEGER</w:t>
            </w:r>
            <w:r>
              <w:rPr>
                <w:rFonts w:cs="Arial"/>
                <w:lang w:eastAsia="ja-JP"/>
              </w:rPr>
              <w:t xml:space="preserve"> (</w:t>
            </w:r>
            <w:proofErr w:type="gramStart"/>
            <w:r>
              <w:rPr>
                <w:rFonts w:cs="Arial"/>
                <w:lang w:eastAsia="ja-JP"/>
              </w:rPr>
              <w:t>1</w:t>
            </w:r>
            <w:r w:rsidRPr="00FD0425">
              <w:rPr>
                <w:rFonts w:cs="Arial"/>
                <w:lang w:eastAsia="ja-JP"/>
              </w:rPr>
              <w:t>..</w:t>
            </w:r>
            <w:proofErr w:type="gramEnd"/>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14:paraId="5C81719C" w14:textId="77777777" w:rsidR="002A2E54" w:rsidRPr="00DB4D57" w:rsidRDefault="002A2E54" w:rsidP="001D711B">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6CF0457C"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A6A1C1" w14:textId="77777777" w:rsidR="002A2E54" w:rsidRPr="00DB4D57" w:rsidRDefault="002A2E54" w:rsidP="001D711B">
            <w:pPr>
              <w:pStyle w:val="TAC"/>
              <w:rPr>
                <w:lang w:eastAsia="ja-JP"/>
              </w:rPr>
            </w:pPr>
          </w:p>
        </w:tc>
      </w:tr>
      <w:tr w:rsidR="002A2E54" w:rsidRPr="00DB4D57" w14:paraId="59400290" w14:textId="77777777" w:rsidTr="001D711B">
        <w:tc>
          <w:tcPr>
            <w:tcW w:w="2437" w:type="dxa"/>
            <w:tcBorders>
              <w:top w:val="single" w:sz="4" w:space="0" w:color="auto"/>
              <w:left w:val="single" w:sz="4" w:space="0" w:color="auto"/>
              <w:bottom w:val="single" w:sz="4" w:space="0" w:color="auto"/>
              <w:right w:val="single" w:sz="4" w:space="0" w:color="auto"/>
            </w:tcBorders>
          </w:tcPr>
          <w:p w14:paraId="6AAC638D" w14:textId="30F3A922" w:rsidR="002A2E54" w:rsidRPr="00032767" w:rsidRDefault="002A2E54" w:rsidP="001D711B">
            <w:pPr>
              <w:pStyle w:val="TAL"/>
              <w:ind w:left="454"/>
              <w:rPr>
                <w:lang w:eastAsia="ja-JP"/>
              </w:rPr>
            </w:pPr>
            <w:r w:rsidRPr="00B76548">
              <w:rPr>
                <w:lang w:eastAsia="ja-JP"/>
              </w:rPr>
              <w:t xml:space="preserve">&gt;&gt;&gt;&gt;Channel </w:t>
            </w:r>
            <w:proofErr w:type="spellStart"/>
            <w:r w:rsidRPr="00B76548">
              <w:rPr>
                <w:lang w:eastAsia="ja-JP"/>
              </w:rPr>
              <w:t>ccupancy</w:t>
            </w:r>
            <w:proofErr w:type="spellEnd"/>
            <w:r w:rsidRPr="00B76548">
              <w:rPr>
                <w:lang w:eastAsia="ja-JP"/>
              </w:rPr>
              <w:t xml:space="preserve">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72741892"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DF9F02"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E4073D" w14:textId="77777777" w:rsidR="002A2E54" w:rsidRPr="00032767" w:rsidRDefault="002A2E54" w:rsidP="001D711B">
            <w:pPr>
              <w:pStyle w:val="TAL"/>
              <w:rPr>
                <w:lang w:eastAsia="ja-JP"/>
              </w:rPr>
            </w:pPr>
            <w:r>
              <w:rPr>
                <w:lang w:eastAsia="ja-JP"/>
              </w:rPr>
              <w:t>INTEGER (</w:t>
            </w:r>
            <w:proofErr w:type="gramStart"/>
            <w:r>
              <w:rPr>
                <w:lang w:eastAsia="ja-JP"/>
              </w:rPr>
              <w:t>0..</w:t>
            </w:r>
            <w:proofErr w:type="gramEnd"/>
            <w:r>
              <w:rPr>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09F67E37" w14:textId="6256829D" w:rsidR="002A2E54" w:rsidRDefault="002A2E54" w:rsidP="001D711B">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002556BF" w:rsidRPr="00C767A1">
              <w:rPr>
                <w:rFonts w:eastAsia="SimSun" w:hint="eastAsia"/>
                <w:lang w:eastAsia="zh-CN"/>
              </w:rPr>
              <w:t>NR-U</w:t>
            </w:r>
            <w:r w:rsidR="002556BF" w:rsidRPr="00C767A1">
              <w:rPr>
                <w:rFonts w:eastAsia="SimSun"/>
                <w:lang w:eastAsia="ja-JP"/>
              </w:rPr>
              <w:t xml:space="preserve"> Channel</w:t>
            </w:r>
            <w:r w:rsidR="002556BF">
              <w:rPr>
                <w:rFonts w:eastAsia="SimSun"/>
                <w:lang w:eastAsia="ja-JP"/>
              </w:rPr>
              <w:t xml:space="preserve"> of the serving cell</w:t>
            </w:r>
            <w:r w:rsidRPr="00A058D6">
              <w:rPr>
                <w:lang w:eastAsia="ja-JP"/>
              </w:rPr>
              <w:t>. Value 100 corresponds to the duration between consecutive reporting</w:t>
            </w:r>
            <w:r>
              <w:rPr>
                <w:lang w:eastAsia="ja-JP"/>
              </w:rPr>
              <w:t>.</w:t>
            </w:r>
          </w:p>
          <w:p w14:paraId="5054A94B"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AEF8D9E"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18CB67" w14:textId="77777777" w:rsidR="002A2E54" w:rsidRPr="00DB4D57" w:rsidRDefault="002A2E54" w:rsidP="001D711B">
            <w:pPr>
              <w:pStyle w:val="TAC"/>
              <w:rPr>
                <w:lang w:eastAsia="ja-JP"/>
              </w:rPr>
            </w:pPr>
          </w:p>
        </w:tc>
      </w:tr>
      <w:tr w:rsidR="002A2E54" w:rsidRPr="00DB4D57" w14:paraId="37A56D4C" w14:textId="77777777" w:rsidTr="001D711B">
        <w:tc>
          <w:tcPr>
            <w:tcW w:w="2437" w:type="dxa"/>
            <w:tcBorders>
              <w:top w:val="single" w:sz="4" w:space="0" w:color="auto"/>
              <w:left w:val="single" w:sz="4" w:space="0" w:color="auto"/>
              <w:bottom w:val="single" w:sz="4" w:space="0" w:color="auto"/>
              <w:right w:val="single" w:sz="4" w:space="0" w:color="auto"/>
            </w:tcBorders>
          </w:tcPr>
          <w:p w14:paraId="07AF277B" w14:textId="335F666D" w:rsidR="002A2E54" w:rsidRPr="00032767" w:rsidRDefault="002A2E54" w:rsidP="001D711B">
            <w:pPr>
              <w:pStyle w:val="TAL"/>
              <w:ind w:left="454"/>
              <w:rPr>
                <w:lang w:eastAsia="ja-JP"/>
              </w:rPr>
            </w:pPr>
            <w:r w:rsidRPr="00B76548">
              <w:rPr>
                <w:lang w:eastAsia="ja-JP"/>
              </w:rPr>
              <w:t>&gt;&gt;&gt;&gt;Energy Detection Threshold</w:t>
            </w:r>
            <w:r w:rsidR="00B90E41">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58A5300"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69F257C"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6DAA8A" w14:textId="77777777" w:rsidR="002A2E54" w:rsidRPr="00032767" w:rsidRDefault="002A2E54" w:rsidP="001D711B">
            <w:pPr>
              <w:pStyle w:val="TAL"/>
              <w:rPr>
                <w:lang w:eastAsia="ja-JP"/>
              </w:rPr>
            </w:pPr>
            <w:r>
              <w:rPr>
                <w:lang w:eastAsia="ja-JP"/>
              </w:rPr>
              <w:t>INTEGER (-</w:t>
            </w:r>
            <w:proofErr w:type="gramStart"/>
            <w:r>
              <w:rPr>
                <w:lang w:eastAsia="ja-JP"/>
              </w:rPr>
              <w:t>100..</w:t>
            </w:r>
            <w:proofErr w:type="gramEnd"/>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4343537" w14:textId="77777777" w:rsidR="002A2E54" w:rsidRPr="00DB4D57" w:rsidRDefault="002A2E54" w:rsidP="001D711B">
            <w:pPr>
              <w:pStyle w:val="TAL"/>
              <w:rPr>
                <w:lang w:eastAsia="ja-JP"/>
              </w:rPr>
            </w:pPr>
            <w:r>
              <w:rPr>
                <w:lang w:eastAsia="ja-JP"/>
              </w:rPr>
              <w:t xml:space="preserve">Average ED Threshold used for DL channel sensing. Value is in dBm. </w:t>
            </w:r>
          </w:p>
        </w:tc>
        <w:tc>
          <w:tcPr>
            <w:tcW w:w="1253" w:type="dxa"/>
            <w:tcBorders>
              <w:top w:val="single" w:sz="4" w:space="0" w:color="auto"/>
              <w:left w:val="single" w:sz="4" w:space="0" w:color="auto"/>
              <w:bottom w:val="single" w:sz="4" w:space="0" w:color="auto"/>
              <w:right w:val="single" w:sz="4" w:space="0" w:color="auto"/>
            </w:tcBorders>
          </w:tcPr>
          <w:p w14:paraId="41EA6AF4"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15E2AA" w14:textId="77777777" w:rsidR="002A2E54" w:rsidRPr="00DB4D57" w:rsidRDefault="002A2E54" w:rsidP="001D711B">
            <w:pPr>
              <w:pStyle w:val="TAC"/>
              <w:rPr>
                <w:lang w:eastAsia="ja-JP"/>
              </w:rPr>
            </w:pPr>
          </w:p>
        </w:tc>
      </w:tr>
      <w:tr w:rsidR="00312E8F" w:rsidRPr="00DB4D57" w14:paraId="4FF9BABB" w14:textId="77777777" w:rsidTr="001D711B">
        <w:trPr>
          <w:ins w:id="16" w:author="Ericsson User" w:date="2022-09-14T17:21:00Z"/>
        </w:trPr>
        <w:tc>
          <w:tcPr>
            <w:tcW w:w="2437" w:type="dxa"/>
            <w:tcBorders>
              <w:top w:val="single" w:sz="4" w:space="0" w:color="auto"/>
              <w:left w:val="single" w:sz="4" w:space="0" w:color="auto"/>
              <w:bottom w:val="single" w:sz="4" w:space="0" w:color="auto"/>
              <w:right w:val="single" w:sz="4" w:space="0" w:color="auto"/>
            </w:tcBorders>
          </w:tcPr>
          <w:p w14:paraId="0BCB98B1" w14:textId="6A4E8BF6" w:rsidR="00312E8F" w:rsidRPr="00B76548" w:rsidRDefault="00312E8F" w:rsidP="00312E8F">
            <w:pPr>
              <w:pStyle w:val="TAL"/>
              <w:ind w:left="454"/>
              <w:rPr>
                <w:ins w:id="17" w:author="Ericsson User" w:date="2022-09-14T17:21:00Z"/>
                <w:lang w:eastAsia="ja-JP"/>
              </w:rPr>
            </w:pPr>
            <w:ins w:id="18" w:author="Ericsson User" w:date="2022-09-14T17:34:00Z">
              <w:r w:rsidRPr="00B76548">
                <w:rPr>
                  <w:lang w:eastAsia="ja-JP"/>
                </w:rPr>
                <w:lastRenderedPageBreak/>
                <w:t xml:space="preserve">&gt;&gt;&gt;&gt;Channel </w:t>
              </w:r>
            </w:ins>
            <w:ins w:id="19" w:author="Ericsson User" w:date="2022-09-14T17:57:00Z">
              <w:r w:rsidR="00FC3F41">
                <w:rPr>
                  <w:lang w:eastAsia="ja-JP"/>
                </w:rPr>
                <w:t>O</w:t>
              </w:r>
            </w:ins>
            <w:ins w:id="20" w:author="Ericsson User" w:date="2022-09-14T17:34:00Z">
              <w:r w:rsidRPr="00B76548">
                <w:rPr>
                  <w:lang w:eastAsia="ja-JP"/>
                </w:rPr>
                <w:t xml:space="preserve">ccupancy </w:t>
              </w:r>
            </w:ins>
            <w:ins w:id="21" w:author="Ericsson User" w:date="2022-09-14T17:57:00Z">
              <w:r w:rsidR="00FC3F41">
                <w:rPr>
                  <w:lang w:eastAsia="ja-JP"/>
                </w:rPr>
                <w:t>T</w:t>
              </w:r>
            </w:ins>
            <w:ins w:id="22" w:author="Ericsson User" w:date="2022-09-14T17:34:00Z">
              <w:r w:rsidRPr="00B76548">
                <w:rPr>
                  <w:lang w:eastAsia="ja-JP"/>
                </w:rPr>
                <w:t xml:space="preserve">ime </w:t>
              </w:r>
            </w:ins>
            <w:ins w:id="23" w:author="Ericsson User" w:date="2022-09-14T17:57:00Z">
              <w:r w:rsidR="00FC3F41">
                <w:rPr>
                  <w:lang w:eastAsia="ja-JP"/>
                </w:rPr>
                <w:t>P</w:t>
              </w:r>
            </w:ins>
            <w:ins w:id="24" w:author="Ericsson User" w:date="2022-09-14T17:34:00Z">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1CAD6531" w14:textId="091C641E" w:rsidR="00312E8F" w:rsidRDefault="00312E8F" w:rsidP="00312E8F">
            <w:pPr>
              <w:pStyle w:val="TAL"/>
              <w:rPr>
                <w:ins w:id="25" w:author="Ericsson User" w:date="2022-09-14T17:21:00Z"/>
                <w:lang w:eastAsia="ja-JP"/>
              </w:rPr>
            </w:pPr>
            <w:ins w:id="26" w:author="Ericsson User" w:date="2022-09-14T17:34: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0FC6B1" w14:textId="77777777" w:rsidR="00312E8F" w:rsidRPr="00032767" w:rsidRDefault="00312E8F" w:rsidP="00312E8F">
            <w:pPr>
              <w:pStyle w:val="TAL"/>
              <w:rPr>
                <w:ins w:id="27" w:author="Ericsson User" w:date="2022-09-14T17: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464F7D" w14:textId="2139822E" w:rsidR="00312E8F" w:rsidRDefault="00312E8F" w:rsidP="00312E8F">
            <w:pPr>
              <w:pStyle w:val="TAL"/>
              <w:rPr>
                <w:ins w:id="28" w:author="Ericsson User" w:date="2022-09-14T17:21:00Z"/>
                <w:lang w:eastAsia="ja-JP"/>
              </w:rPr>
            </w:pPr>
            <w:ins w:id="29" w:author="Ericsson User" w:date="2022-09-14T17:34:00Z">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3643E9CA" w14:textId="7185A69E" w:rsidR="00312E8F" w:rsidRDefault="00312E8F" w:rsidP="00312E8F">
            <w:pPr>
              <w:pStyle w:val="TAL"/>
              <w:rPr>
                <w:ins w:id="30" w:author="Ericsson User" w:date="2022-09-14T17:34:00Z"/>
                <w:lang w:eastAsia="ja-JP"/>
              </w:rPr>
            </w:pPr>
            <w:ins w:id="31" w:author="Ericsson User" w:date="2022-09-14T17:34: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ins>
            <w:ins w:id="32" w:author="Ericsson User" w:date="2022-09-14T17:42:00Z">
              <w:r w:rsidR="00517B15">
                <w:rPr>
                  <w:lang w:eastAsia="ja-JP"/>
                </w:rPr>
                <w:t xml:space="preserve">NR-U Channel of the serving </w:t>
              </w:r>
            </w:ins>
            <w:ins w:id="33" w:author="Ericsson User" w:date="2022-09-14T17:34:00Z">
              <w:r w:rsidRPr="00A058D6">
                <w:rPr>
                  <w:lang w:eastAsia="ja-JP"/>
                </w:rPr>
                <w:t>cell</w:t>
              </w:r>
            </w:ins>
            <w:ins w:id="34" w:author="Ericsson User" w:date="2022-10-18T09:44:00Z">
              <w:r w:rsidR="00150E95">
                <w:rPr>
                  <w:lang w:eastAsia="ja-JP"/>
                </w:rPr>
                <w:t xml:space="preserve"> </w:t>
              </w:r>
              <w:r w:rsidR="00150E95">
                <w:rPr>
                  <w:lang w:eastAsia="ja-JP"/>
                </w:rPr>
                <w:t>for UEs that transmit to the serving cell</w:t>
              </w:r>
            </w:ins>
            <w:ins w:id="35" w:author="Ericsson User" w:date="2022-09-14T17:34:00Z">
              <w:r w:rsidRPr="00A058D6">
                <w:rPr>
                  <w:lang w:eastAsia="ja-JP"/>
                </w:rPr>
                <w:t>. Value 100 corresponds to the duration between consecutive reporting</w:t>
              </w:r>
              <w:r>
                <w:rPr>
                  <w:lang w:eastAsia="ja-JP"/>
                </w:rPr>
                <w:t>.</w:t>
              </w:r>
            </w:ins>
          </w:p>
          <w:p w14:paraId="57644A6C" w14:textId="77777777" w:rsidR="00312E8F" w:rsidRDefault="00312E8F" w:rsidP="00312E8F">
            <w:pPr>
              <w:pStyle w:val="TAL"/>
              <w:rPr>
                <w:ins w:id="36" w:author="Ericsson User" w:date="2022-09-14T17: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87ED2C" w14:textId="666CC45F" w:rsidR="00312E8F" w:rsidRPr="002C74F4" w:rsidRDefault="00312E8F" w:rsidP="00312E8F">
            <w:pPr>
              <w:pStyle w:val="TAC"/>
              <w:rPr>
                <w:ins w:id="37" w:author="Ericsson User" w:date="2022-09-14T17:21:00Z"/>
                <w:lang w:eastAsia="ja-JP"/>
              </w:rPr>
            </w:pPr>
            <w:ins w:id="38" w:author="Ericsson User" w:date="2022-09-14T17:34: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A285F5" w14:textId="77777777" w:rsidR="00312E8F" w:rsidRPr="00DB4D57" w:rsidRDefault="00312E8F" w:rsidP="00312E8F">
            <w:pPr>
              <w:pStyle w:val="TAC"/>
              <w:rPr>
                <w:ins w:id="39" w:author="Ericsson User" w:date="2022-09-14T17:21:00Z"/>
                <w:lang w:eastAsia="ja-JP"/>
              </w:rPr>
            </w:pPr>
          </w:p>
        </w:tc>
      </w:tr>
      <w:tr w:rsidR="00312E8F" w:rsidRPr="00DB4D57" w14:paraId="429080B7" w14:textId="77777777" w:rsidTr="001D711B">
        <w:trPr>
          <w:ins w:id="40" w:author="Ericsson User" w:date="2022-09-14T17:22:00Z"/>
        </w:trPr>
        <w:tc>
          <w:tcPr>
            <w:tcW w:w="2437" w:type="dxa"/>
            <w:tcBorders>
              <w:top w:val="single" w:sz="4" w:space="0" w:color="auto"/>
              <w:left w:val="single" w:sz="4" w:space="0" w:color="auto"/>
              <w:bottom w:val="single" w:sz="4" w:space="0" w:color="auto"/>
              <w:right w:val="single" w:sz="4" w:space="0" w:color="auto"/>
            </w:tcBorders>
          </w:tcPr>
          <w:p w14:paraId="1CAD298B" w14:textId="75B6501E" w:rsidR="00312E8F" w:rsidRPr="00B76548" w:rsidRDefault="00312E8F" w:rsidP="00312E8F">
            <w:pPr>
              <w:pStyle w:val="TAL"/>
              <w:ind w:left="454"/>
              <w:rPr>
                <w:ins w:id="41" w:author="Ericsson User" w:date="2022-09-14T17:22:00Z"/>
                <w:lang w:eastAsia="ja-JP"/>
              </w:rPr>
            </w:pPr>
            <w:bookmarkStart w:id="42" w:name="_Hlk114070759"/>
            <w:ins w:id="43" w:author="Ericsson User" w:date="2022-09-14T17:34: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3A1F70CC" w14:textId="6E2C8668" w:rsidR="00312E8F" w:rsidRDefault="00312E8F" w:rsidP="00312E8F">
            <w:pPr>
              <w:pStyle w:val="TAL"/>
              <w:rPr>
                <w:ins w:id="44" w:author="Ericsson User" w:date="2022-09-14T17:22:00Z"/>
                <w:lang w:eastAsia="ja-JP"/>
              </w:rPr>
            </w:pPr>
            <w:ins w:id="45" w:author="Ericsson User" w:date="2022-09-14T17:34: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370E89" w14:textId="77777777" w:rsidR="00312E8F" w:rsidRPr="00032767" w:rsidRDefault="00312E8F" w:rsidP="00312E8F">
            <w:pPr>
              <w:pStyle w:val="TAL"/>
              <w:rPr>
                <w:ins w:id="46" w:author="Ericsson User" w:date="2022-09-14T17:2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358219" w14:textId="3D2D3932" w:rsidR="00312E8F" w:rsidRDefault="00312E8F" w:rsidP="00312E8F">
            <w:pPr>
              <w:pStyle w:val="TAL"/>
              <w:rPr>
                <w:ins w:id="47" w:author="Ericsson User" w:date="2022-09-14T17:22:00Z"/>
                <w:lang w:eastAsia="ja-JP"/>
              </w:rPr>
            </w:pPr>
            <w:ins w:id="48" w:author="Ericsson User" w:date="2022-09-14T17:34:00Z">
              <w:r>
                <w:rPr>
                  <w:lang w:eastAsia="ja-JP"/>
                </w:rPr>
                <w:t>INTEGER (-</w:t>
              </w:r>
              <w:proofErr w:type="gramStart"/>
              <w:r>
                <w:rPr>
                  <w:lang w:eastAsia="ja-JP"/>
                </w:rPr>
                <w:t>100..</w:t>
              </w:r>
              <w:proofErr w:type="gramEnd"/>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9CCDB3C" w14:textId="619E10CE" w:rsidR="00312E8F" w:rsidRDefault="00312E8F" w:rsidP="00312E8F">
            <w:pPr>
              <w:pStyle w:val="TAL"/>
              <w:rPr>
                <w:ins w:id="49" w:author="Ericsson User" w:date="2022-09-14T17:22:00Z"/>
                <w:lang w:eastAsia="ja-JP"/>
              </w:rPr>
            </w:pPr>
            <w:ins w:id="50" w:author="Ericsson User" w:date="2022-09-14T17:34:00Z">
              <w:r>
                <w:rPr>
                  <w:lang w:eastAsia="ja-JP"/>
                </w:rPr>
                <w:t>Average ED Threshold used for UL channel sensing</w:t>
              </w:r>
            </w:ins>
            <w:ins w:id="51" w:author="Ericsson User 2" w:date="2022-10-17T11:01:00Z">
              <w:r w:rsidR="008642F6">
                <w:rPr>
                  <w:lang w:eastAsia="ja-JP"/>
                </w:rPr>
                <w:t xml:space="preserve"> </w:t>
              </w:r>
            </w:ins>
            <w:ins w:id="52" w:author="Ericsson User" w:date="2022-10-18T09:51:00Z">
              <w:r w:rsidR="00150E95">
                <w:rPr>
                  <w:lang w:eastAsia="ja-JP"/>
                </w:rPr>
                <w:t>as available at the gNB</w:t>
              </w:r>
            </w:ins>
            <w:ins w:id="53" w:author="Ericsson User" w:date="2022-09-14T17:34:00Z">
              <w:r>
                <w:rPr>
                  <w:lang w:eastAsia="ja-JP"/>
                </w:rPr>
                <w:t xml:space="preserve">. Value is in dBm. </w:t>
              </w:r>
            </w:ins>
          </w:p>
        </w:tc>
        <w:tc>
          <w:tcPr>
            <w:tcW w:w="1253" w:type="dxa"/>
            <w:tcBorders>
              <w:top w:val="single" w:sz="4" w:space="0" w:color="auto"/>
              <w:left w:val="single" w:sz="4" w:space="0" w:color="auto"/>
              <w:bottom w:val="single" w:sz="4" w:space="0" w:color="auto"/>
              <w:right w:val="single" w:sz="4" w:space="0" w:color="auto"/>
            </w:tcBorders>
          </w:tcPr>
          <w:p w14:paraId="73038B0C" w14:textId="66FB4959" w:rsidR="00312E8F" w:rsidRPr="002C74F4" w:rsidRDefault="00312E8F" w:rsidP="00312E8F">
            <w:pPr>
              <w:pStyle w:val="TAC"/>
              <w:rPr>
                <w:ins w:id="54" w:author="Ericsson User" w:date="2022-09-14T17:22:00Z"/>
                <w:lang w:eastAsia="ja-JP"/>
              </w:rPr>
            </w:pPr>
            <w:ins w:id="55" w:author="Ericsson User" w:date="2022-09-14T17:34: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FA4E08" w14:textId="77777777" w:rsidR="00312E8F" w:rsidRPr="00DB4D57" w:rsidRDefault="00312E8F" w:rsidP="00312E8F">
            <w:pPr>
              <w:pStyle w:val="TAC"/>
              <w:rPr>
                <w:ins w:id="56" w:author="Ericsson User" w:date="2022-09-14T17:22:00Z"/>
                <w:lang w:eastAsia="ja-JP"/>
              </w:rPr>
            </w:pPr>
          </w:p>
        </w:tc>
      </w:tr>
      <w:bookmarkEnd w:id="42"/>
    </w:tbl>
    <w:p w14:paraId="34AC4D1D" w14:textId="77777777" w:rsidR="00150E95" w:rsidRDefault="00150E95" w:rsidP="00150E95">
      <w:pPr>
        <w:rPr>
          <w:ins w:id="57" w:author="Ericsson User" w:date="2022-10-18T09:52:00Z"/>
          <w:i/>
          <w:iCs/>
        </w:rPr>
      </w:pPr>
    </w:p>
    <w:p w14:paraId="3E1C7AD5" w14:textId="70B6ECEE" w:rsidR="00150E95" w:rsidRDefault="00150E95" w:rsidP="00150E95">
      <w:pPr>
        <w:rPr>
          <w:ins w:id="58" w:author="Ericsson User" w:date="2022-10-18T09:51:00Z"/>
          <w:i/>
          <w:iCs/>
        </w:rPr>
      </w:pPr>
      <w:ins w:id="59" w:author="Ericsson User" w:date="2022-10-18T09:51: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p w14:paraId="382BCF7A" w14:textId="77777777" w:rsidR="003B1DE5" w:rsidRPr="008767DA" w:rsidRDefault="003B1DE5" w:rsidP="003B1DE5">
      <w:pPr>
        <w:tabs>
          <w:tab w:val="left" w:pos="1449"/>
        </w:tabs>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A2E54" w:rsidRPr="00DB4D57" w14:paraId="5A97FA21" w14:textId="77777777" w:rsidTr="001D711B">
        <w:tc>
          <w:tcPr>
            <w:tcW w:w="3688" w:type="dxa"/>
            <w:tcBorders>
              <w:top w:val="single" w:sz="4" w:space="0" w:color="auto"/>
              <w:left w:val="single" w:sz="4" w:space="0" w:color="auto"/>
              <w:bottom w:val="single" w:sz="4" w:space="0" w:color="auto"/>
              <w:right w:val="single" w:sz="4" w:space="0" w:color="auto"/>
            </w:tcBorders>
          </w:tcPr>
          <w:p w14:paraId="31AEE771" w14:textId="77777777" w:rsidR="002A2E54" w:rsidRPr="00723307" w:rsidRDefault="002A2E54" w:rsidP="001D711B">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DF1A6C8" w14:textId="77777777" w:rsidR="002A2E54" w:rsidRPr="00723307" w:rsidRDefault="002A2E54" w:rsidP="001D711B">
            <w:pPr>
              <w:pStyle w:val="TAH"/>
              <w:rPr>
                <w:rFonts w:cs="Arial"/>
                <w:lang w:val="en-US" w:eastAsia="ja-JP"/>
              </w:rPr>
            </w:pPr>
            <w:r w:rsidRPr="009354E2">
              <w:rPr>
                <w:lang w:eastAsia="ja-JP"/>
              </w:rPr>
              <w:t>Explanation</w:t>
            </w:r>
          </w:p>
        </w:tc>
      </w:tr>
      <w:tr w:rsidR="002A2E54" w:rsidRPr="00DB4D57" w14:paraId="1895AE44" w14:textId="77777777" w:rsidTr="001D711B">
        <w:tc>
          <w:tcPr>
            <w:tcW w:w="3688" w:type="dxa"/>
            <w:tcBorders>
              <w:top w:val="single" w:sz="4" w:space="0" w:color="auto"/>
              <w:left w:val="single" w:sz="4" w:space="0" w:color="auto"/>
              <w:bottom w:val="single" w:sz="4" w:space="0" w:color="auto"/>
              <w:right w:val="single" w:sz="4" w:space="0" w:color="auto"/>
            </w:tcBorders>
            <w:hideMark/>
          </w:tcPr>
          <w:p w14:paraId="1363BC07" w14:textId="77777777" w:rsidR="002A2E54" w:rsidRPr="00422562" w:rsidRDefault="002A2E54" w:rsidP="001D711B">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4310B91" w14:textId="77777777" w:rsidR="002A2E54" w:rsidRPr="00422562" w:rsidRDefault="002A2E54" w:rsidP="001D711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2A2E54" w:rsidRPr="00DB4D57" w14:paraId="0B901592" w14:textId="77777777" w:rsidTr="001D711B">
        <w:tc>
          <w:tcPr>
            <w:tcW w:w="3688" w:type="dxa"/>
            <w:tcBorders>
              <w:top w:val="single" w:sz="4" w:space="0" w:color="auto"/>
              <w:left w:val="single" w:sz="4" w:space="0" w:color="auto"/>
              <w:bottom w:val="single" w:sz="4" w:space="0" w:color="auto"/>
              <w:right w:val="single" w:sz="4" w:space="0" w:color="auto"/>
            </w:tcBorders>
          </w:tcPr>
          <w:p w14:paraId="414B3275" w14:textId="77777777" w:rsidR="002A2E54" w:rsidRPr="0004367D" w:rsidRDefault="002A2E54" w:rsidP="001D711B">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7CDB7E7A" w14:textId="77777777" w:rsidR="002A2E54" w:rsidRPr="00422562" w:rsidRDefault="002A2E54" w:rsidP="001D711B">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31983045" w14:textId="77777777" w:rsidR="002A2E54" w:rsidRDefault="002A2E54" w:rsidP="002A2E54"/>
    <w:p w14:paraId="6B291273" w14:textId="77777777" w:rsidR="00FA241C" w:rsidRDefault="00FA241C" w:rsidP="00FA241C"/>
    <w:bookmarkEnd w:id="2"/>
    <w:bookmarkEnd w:id="3"/>
    <w:bookmarkEnd w:id="4"/>
    <w:bookmarkEnd w:id="5"/>
    <w:bookmarkEnd w:id="6"/>
    <w:bookmarkEnd w:id="7"/>
    <w:bookmarkEnd w:id="8"/>
    <w:bookmarkEnd w:id="9"/>
    <w:bookmarkEnd w:id="10"/>
    <w:bookmarkEnd w:id="11"/>
    <w:bookmarkEnd w:id="12"/>
    <w:bookmarkEnd w:id="13"/>
    <w:bookmarkEnd w:id="14"/>
    <w:bookmarkEnd w:id="15"/>
    <w:p w14:paraId="4FC8CDA8" w14:textId="77777777" w:rsidR="00833958" w:rsidRDefault="00833958" w:rsidP="00B656A2">
      <w:pPr>
        <w:jc w:val="center"/>
        <w:rPr>
          <w:noProof/>
          <w:highlight w:val="yellow"/>
        </w:rPr>
      </w:pPr>
    </w:p>
    <w:p w14:paraId="722113FC" w14:textId="77777777" w:rsidR="00833958" w:rsidRDefault="00833958" w:rsidP="00B656A2">
      <w:pPr>
        <w:jc w:val="center"/>
        <w:rPr>
          <w:noProof/>
          <w:highlight w:val="yellow"/>
        </w:rPr>
      </w:pPr>
    </w:p>
    <w:p w14:paraId="4C20930F" w14:textId="6623BE14" w:rsidR="00B656A2" w:rsidRDefault="00B656A2" w:rsidP="00B656A2">
      <w:pPr>
        <w:jc w:val="center"/>
        <w:rPr>
          <w:noProof/>
        </w:rPr>
      </w:pPr>
      <w:r w:rsidRPr="009A61A3">
        <w:rPr>
          <w:noProof/>
        </w:rPr>
        <w:t>-----------------------------------------------</w:t>
      </w:r>
      <w:r w:rsidR="00312E8F" w:rsidRPr="009A61A3">
        <w:rPr>
          <w:noProof/>
        </w:rPr>
        <w:t xml:space="preserve"> </w:t>
      </w:r>
      <w:r w:rsidR="009A61A3">
        <w:rPr>
          <w:noProof/>
        </w:rPr>
        <w:t xml:space="preserve">Start </w:t>
      </w:r>
      <w:r w:rsidR="009A61A3" w:rsidRPr="009A61A3">
        <w:rPr>
          <w:noProof/>
        </w:rPr>
        <w:t xml:space="preserve">XnAP </w:t>
      </w:r>
      <w:r w:rsidR="00312E8F" w:rsidRPr="009A61A3">
        <w:rPr>
          <w:noProof/>
        </w:rPr>
        <w:t>ASN.1</w:t>
      </w:r>
      <w:r w:rsidRPr="009A61A3">
        <w:rPr>
          <w:noProof/>
        </w:rPr>
        <w:t xml:space="preserve"> change</w:t>
      </w:r>
      <w:r w:rsidR="00312E8F" w:rsidRPr="009A61A3">
        <w:rPr>
          <w:noProof/>
        </w:rPr>
        <w:t xml:space="preserve">s </w:t>
      </w:r>
      <w:r w:rsidRPr="009A61A3">
        <w:rPr>
          <w:noProof/>
        </w:rPr>
        <w:t>-----------------------------------------------</w:t>
      </w:r>
    </w:p>
    <w:p w14:paraId="07EB0608" w14:textId="77777777" w:rsidR="00496882" w:rsidRDefault="00496882" w:rsidP="00496882">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5E5314D4" w14:textId="77777777" w:rsidR="00496882" w:rsidRDefault="00496882" w:rsidP="00496882">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490EBF41" w14:textId="77777777" w:rsidR="00D07F52" w:rsidRPr="00922A2C" w:rsidRDefault="00D07F52" w:rsidP="00D07F52">
      <w:pPr>
        <w:pStyle w:val="PL"/>
      </w:pPr>
      <w:r>
        <w:rPr>
          <w:snapToGrid w:val="0"/>
          <w:lang w:eastAsia="zh-CN"/>
        </w:rPr>
        <w:tab/>
      </w:r>
      <w:r w:rsidRPr="00922A2C">
        <w:rPr>
          <w:snapToGrid w:val="0"/>
          <w:lang w:eastAsia="zh-CN"/>
        </w:rPr>
        <w:t>id-Redcap-Bcast-Information</w:t>
      </w:r>
      <w:r>
        <w:rPr>
          <w:snapToGrid w:val="0"/>
          <w:lang w:eastAsia="zh-CN"/>
        </w:rPr>
        <w:t>,</w:t>
      </w:r>
    </w:p>
    <w:p w14:paraId="55CBF7D4" w14:textId="77777777" w:rsidR="00D07F52" w:rsidRDefault="00D07F52" w:rsidP="00D07F52">
      <w:pPr>
        <w:pStyle w:val="PL"/>
        <w:rPr>
          <w:rFonts w:eastAsia="DengXian"/>
          <w:lang w:val="en-US"/>
        </w:rPr>
      </w:pPr>
      <w:r>
        <w:rPr>
          <w:rFonts w:eastAsia="DengXian"/>
          <w:lang w:eastAsia="ja-JP"/>
        </w:rPr>
        <w:tab/>
        <w:t>id-</w:t>
      </w:r>
      <w:r>
        <w:rPr>
          <w:rFonts w:eastAsia="DengXian"/>
          <w:snapToGrid w:val="0"/>
          <w:lang w:eastAsia="zh-CN"/>
        </w:rPr>
        <w:t>UESliceMaximumBitRateList,</w:t>
      </w:r>
    </w:p>
    <w:p w14:paraId="0CEF6A58" w14:textId="77777777" w:rsidR="00D07F52" w:rsidRDefault="00D07F52" w:rsidP="00D07F52">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57CF5BC7" w14:textId="77777777" w:rsidR="00D07F52" w:rsidRPr="00791720" w:rsidRDefault="00D07F52" w:rsidP="00D07F52">
      <w:pPr>
        <w:pStyle w:val="PL"/>
        <w:rPr>
          <w:rFonts w:eastAsia="SimSun"/>
          <w:lang w:eastAsia="en-GB"/>
        </w:rPr>
      </w:pPr>
      <w:r w:rsidRPr="00791720">
        <w:rPr>
          <w:rFonts w:eastAsia="SimSun"/>
          <w:lang w:eastAsia="en-GB"/>
        </w:rPr>
        <w:tab/>
      </w:r>
      <w:r w:rsidRPr="00791720">
        <w:t>id-ServedCellSpecificInfoReq-NR,</w:t>
      </w:r>
    </w:p>
    <w:p w14:paraId="4900C8C5" w14:textId="77777777" w:rsidR="00D07F52" w:rsidRPr="00FD0425" w:rsidRDefault="00D07F52" w:rsidP="00D07F52">
      <w:pPr>
        <w:pStyle w:val="PL"/>
      </w:pPr>
      <w:r>
        <w:tab/>
      </w:r>
      <w:r w:rsidRPr="001E5413">
        <w:t>id-TAINSAGSupportList,</w:t>
      </w:r>
    </w:p>
    <w:p w14:paraId="3E23017D" w14:textId="77777777" w:rsidR="00D07F52" w:rsidRPr="00BF1E01" w:rsidRDefault="00D07F52" w:rsidP="00D07F52">
      <w:pPr>
        <w:pStyle w:val="PL"/>
        <w:rPr>
          <w:rFonts w:eastAsia="SimSun"/>
          <w:lang w:eastAsia="en-GB"/>
        </w:rPr>
      </w:pPr>
      <w:r w:rsidRPr="00791720">
        <w:rPr>
          <w:rFonts w:eastAsia="SimSun"/>
          <w:lang w:eastAsia="en-GB"/>
        </w:rPr>
        <w:tab/>
      </w:r>
      <w:r w:rsidRPr="00BF1E01">
        <w:rPr>
          <w:rFonts w:eastAsia="SimSun"/>
          <w:lang w:eastAsia="en-GB"/>
        </w:rPr>
        <w:t>id-earlyMeasurement,</w:t>
      </w:r>
    </w:p>
    <w:p w14:paraId="5FFCDCAB" w14:textId="77777777" w:rsidR="00D07F52" w:rsidRPr="00BC15E5" w:rsidRDefault="00D07F52" w:rsidP="00D07F5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4BD7491" w14:textId="6913B2C2" w:rsidR="00D46C36" w:rsidRDefault="00D46C36" w:rsidP="00D46C36">
      <w:pPr>
        <w:spacing w:after="0"/>
        <w:ind w:firstLine="284"/>
        <w:rPr>
          <w:ins w:id="60" w:author="Ericsson User" w:date="2022-04-21T21:46: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lastRenderedPageBreak/>
        <w:t xml:space="preserve"> </w:t>
      </w:r>
      <w:ins w:id="61" w:author="Ericsson User" w:date="2022-04-21T21:46:00Z">
        <w:r w:rsidRPr="006842C3">
          <w:rPr>
            <w:rFonts w:ascii="Courier New" w:eastAsia="SimSun" w:hAnsi="Courier New" w:cs="Courier New"/>
            <w:sz w:val="16"/>
            <w:szCs w:val="16"/>
            <w:lang w:val="en-US" w:eastAsia="zh-CN"/>
          </w:rPr>
          <w:t>id-</w:t>
        </w:r>
      </w:ins>
      <w:proofErr w:type="spellStart"/>
      <w:ins w:id="62" w:author="Ericsson User" w:date="2022-10-18T14:07:00Z">
        <w:r w:rsidR="00D07F52">
          <w:rPr>
            <w:rFonts w:ascii="Courier New" w:eastAsia="SimSun" w:hAnsi="Courier New" w:cs="Courier New"/>
            <w:sz w:val="16"/>
            <w:szCs w:val="16"/>
            <w:lang w:val="en-US" w:eastAsia="zh-CN"/>
          </w:rPr>
          <w:t>ChannelOccupancyTimePercentageUL</w:t>
        </w:r>
      </w:ins>
      <w:proofErr w:type="spellEnd"/>
      <w:ins w:id="63" w:author="Ericsson User" w:date="2022-04-21T21:46:00Z">
        <w:r>
          <w:rPr>
            <w:rFonts w:ascii="Courier New" w:eastAsia="SimSun" w:hAnsi="Courier New" w:cs="Courier New"/>
            <w:sz w:val="16"/>
            <w:szCs w:val="16"/>
            <w:lang w:val="en-US" w:eastAsia="zh-CN"/>
          </w:rPr>
          <w:t>,</w:t>
        </w:r>
      </w:ins>
    </w:p>
    <w:p w14:paraId="532DBDC2" w14:textId="59A0FFD8" w:rsidR="00D46C36" w:rsidRDefault="00D46C36" w:rsidP="00D46C36">
      <w:pPr>
        <w:spacing w:after="0"/>
        <w:ind w:firstLine="284"/>
        <w:rPr>
          <w:ins w:id="64" w:author="Ericsson User" w:date="2022-04-12T17:36: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65" w:author="Ericsson User" w:date="2022-04-21T21:46:00Z">
        <w:r w:rsidRPr="006842C3">
          <w:rPr>
            <w:rFonts w:ascii="Courier New" w:eastAsia="SimSun" w:hAnsi="Courier New" w:cs="Courier New"/>
            <w:sz w:val="16"/>
            <w:szCs w:val="16"/>
            <w:lang w:val="en-US" w:eastAsia="zh-CN"/>
          </w:rPr>
          <w:t>id-</w:t>
        </w:r>
      </w:ins>
      <w:proofErr w:type="spellStart"/>
      <w:ins w:id="66" w:author="Ericsson User" w:date="2022-09-14T17:45:00Z">
        <w:r w:rsidR="00823C0B">
          <w:rPr>
            <w:rFonts w:ascii="Courier New" w:eastAsia="SimSun" w:hAnsi="Courier New" w:cs="Courier New"/>
            <w:sz w:val="16"/>
            <w:szCs w:val="16"/>
            <w:lang w:val="en-US" w:eastAsia="zh-CN"/>
          </w:rPr>
          <w:t>E</w:t>
        </w:r>
        <w:r w:rsidR="00823C0B" w:rsidRPr="00823C0B">
          <w:rPr>
            <w:rFonts w:ascii="Courier New" w:eastAsia="SimSun" w:hAnsi="Courier New" w:cs="Courier New"/>
            <w:sz w:val="16"/>
            <w:szCs w:val="16"/>
            <w:lang w:val="en-US" w:eastAsia="zh-CN"/>
          </w:rPr>
          <w:t>nergyDetectionThreshold</w:t>
        </w:r>
        <w:r w:rsidR="00823C0B">
          <w:rPr>
            <w:rFonts w:ascii="Courier New" w:eastAsia="SimSun" w:hAnsi="Courier New" w:cs="Courier New"/>
            <w:sz w:val="16"/>
            <w:szCs w:val="16"/>
            <w:lang w:val="en-US" w:eastAsia="zh-CN"/>
          </w:rPr>
          <w:t>U</w:t>
        </w:r>
        <w:r w:rsidR="00823C0B" w:rsidRPr="00823C0B">
          <w:rPr>
            <w:rFonts w:ascii="Courier New" w:eastAsia="SimSun" w:hAnsi="Courier New" w:cs="Courier New"/>
            <w:sz w:val="16"/>
            <w:szCs w:val="16"/>
            <w:lang w:val="en-US" w:eastAsia="zh-CN"/>
          </w:rPr>
          <w:t>L</w:t>
        </w:r>
      </w:ins>
      <w:proofErr w:type="spellEnd"/>
      <w:ins w:id="67" w:author="Ericsson User" w:date="2022-04-21T21:46:00Z">
        <w:r>
          <w:rPr>
            <w:rFonts w:ascii="Courier New" w:eastAsia="SimSun" w:hAnsi="Courier New" w:cs="Courier New"/>
            <w:sz w:val="16"/>
            <w:szCs w:val="16"/>
            <w:lang w:val="en-US" w:eastAsia="zh-CN"/>
          </w:rPr>
          <w:t>,</w:t>
        </w:r>
      </w:ins>
    </w:p>
    <w:p w14:paraId="6601C563" w14:textId="77777777" w:rsidR="00496882" w:rsidRPr="00FD0425" w:rsidRDefault="00496882" w:rsidP="00496882">
      <w:pPr>
        <w:pStyle w:val="PL"/>
        <w:rPr>
          <w:lang w:eastAsia="ja-JP"/>
        </w:rPr>
      </w:pPr>
      <w:r w:rsidRPr="00FD0425">
        <w:tab/>
      </w:r>
      <w:r w:rsidRPr="00FD0425">
        <w:rPr>
          <w:lang w:eastAsia="ja-JP"/>
        </w:rPr>
        <w:t>maxEARFCN,</w:t>
      </w:r>
    </w:p>
    <w:p w14:paraId="6CFE5794" w14:textId="77777777" w:rsidR="00496882" w:rsidRPr="00FD0425" w:rsidRDefault="00496882" w:rsidP="00496882">
      <w:pPr>
        <w:pStyle w:val="PL"/>
      </w:pPr>
      <w:r w:rsidRPr="00FD0425">
        <w:tab/>
        <w:t>maxnoofAllowedAreas,</w:t>
      </w:r>
    </w:p>
    <w:p w14:paraId="7472C931" w14:textId="77777777" w:rsidR="00496882" w:rsidRPr="00FD0425" w:rsidRDefault="00496882" w:rsidP="00496882">
      <w:pPr>
        <w:pStyle w:val="PL"/>
      </w:pPr>
      <w:r w:rsidRPr="00FD0425">
        <w:tab/>
        <w:t>maxnoofAMFRegions,</w:t>
      </w:r>
    </w:p>
    <w:p w14:paraId="729D4386" w14:textId="77777777" w:rsidR="00496882" w:rsidRPr="00FD0425" w:rsidRDefault="00496882" w:rsidP="00496882">
      <w:pPr>
        <w:pStyle w:val="PL"/>
      </w:pPr>
      <w:r w:rsidRPr="00FD0425">
        <w:tab/>
        <w:t>maxnoofAoIs,</w:t>
      </w:r>
    </w:p>
    <w:p w14:paraId="16346D15" w14:textId="77777777" w:rsidR="00496882" w:rsidRPr="00FD0425" w:rsidRDefault="00496882" w:rsidP="00496882">
      <w:pPr>
        <w:pStyle w:val="PL"/>
      </w:pPr>
      <w:r w:rsidRPr="00FD0425">
        <w:tab/>
        <w:t>maxnoofBPLMNs,</w:t>
      </w:r>
    </w:p>
    <w:p w14:paraId="74498CC7" w14:textId="77777777" w:rsidR="00496882" w:rsidRDefault="00496882" w:rsidP="00496882">
      <w:pPr>
        <w:rPr>
          <w:rFonts w:ascii="Courier New" w:eastAsia="SimSun" w:hAnsi="Courier New" w:cs="Courier New"/>
          <w:i/>
          <w:iCs/>
          <w:sz w:val="18"/>
          <w:szCs w:val="18"/>
          <w:lang w:val="en-US" w:eastAsia="zh-CN"/>
        </w:rPr>
      </w:pPr>
    </w:p>
    <w:p w14:paraId="44AA9971" w14:textId="77777777" w:rsidR="00496882" w:rsidRDefault="00496882" w:rsidP="00496882">
      <w:pPr>
        <w:rPr>
          <w:rFonts w:eastAsia="SimSun"/>
          <w:lang w:val="en-US" w:eastAsia="zh-CN"/>
        </w:rPr>
      </w:pPr>
      <w:r w:rsidRPr="00281086">
        <w:rPr>
          <w:noProof/>
          <w:lang w:val="en-US"/>
        </w:rPr>
        <w:t xml:space="preserve">-----------------------------------------------  </w:t>
      </w:r>
      <w:r>
        <w:rPr>
          <w:noProof/>
          <w:lang w:val="en-US"/>
        </w:rPr>
        <w:t>Next</w:t>
      </w:r>
      <w:r w:rsidRPr="00281086">
        <w:rPr>
          <w:noProof/>
          <w:lang w:val="en-US"/>
        </w:rPr>
        <w:t xml:space="preserve"> XnAP Change -------------------------------------------------------</w:t>
      </w:r>
    </w:p>
    <w:p w14:paraId="5FCD544C" w14:textId="77777777" w:rsidR="00496882" w:rsidRPr="005A52A5" w:rsidRDefault="00496882" w:rsidP="00496882">
      <w:pPr>
        <w:pStyle w:val="PL"/>
        <w:rPr>
          <w:noProof w:val="0"/>
          <w:snapToGrid w:val="0"/>
          <w:lang w:val="en-US" w:eastAsia="zh-CN"/>
        </w:rPr>
      </w:pPr>
      <w:r w:rsidRPr="005A52A5">
        <w:rPr>
          <w:noProof w:val="0"/>
          <w:snapToGrid w:val="0"/>
          <w:lang w:val="en-US" w:eastAsia="zh-CN"/>
        </w:rPr>
        <w:t>NR-U-Channel-</w:t>
      </w:r>
      <w:proofErr w:type="gramStart"/>
      <w:r w:rsidRPr="005A52A5">
        <w:rPr>
          <w:noProof w:val="0"/>
          <w:snapToGrid w:val="0"/>
          <w:lang w:val="en-US" w:eastAsia="zh-CN"/>
        </w:rPr>
        <w:t>List ::=</w:t>
      </w:r>
      <w:proofErr w:type="gramEnd"/>
      <w:r w:rsidRPr="005A52A5">
        <w:rPr>
          <w:noProof w:val="0"/>
          <w:snapToGrid w:val="0"/>
          <w:lang w:val="en-US" w:eastAsia="zh-CN"/>
        </w:rPr>
        <w:t xml:space="preserve"> SEQUENCE (SIZE (1..maxnoofNR-UChannelIDs)) OF NR-U-Channel-Item </w:t>
      </w:r>
    </w:p>
    <w:p w14:paraId="6327D60D" w14:textId="77777777" w:rsidR="00496882" w:rsidRPr="005A52A5" w:rsidRDefault="00496882" w:rsidP="00496882">
      <w:pPr>
        <w:pStyle w:val="PL"/>
        <w:rPr>
          <w:noProof w:val="0"/>
          <w:snapToGrid w:val="0"/>
          <w:lang w:val="en-US" w:eastAsia="zh-CN"/>
        </w:rPr>
      </w:pPr>
    </w:p>
    <w:p w14:paraId="0A4BA6E3" w14:textId="77777777" w:rsidR="00496882" w:rsidRPr="00D9187F" w:rsidRDefault="00496882" w:rsidP="00496882">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34E171A" w14:textId="77777777" w:rsidR="00496882" w:rsidRPr="00D9187F" w:rsidRDefault="00496882" w:rsidP="00496882">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35D9029C" w14:textId="77777777" w:rsidR="00496882" w:rsidRPr="00D9187F" w:rsidRDefault="00496882" w:rsidP="00496882">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6145DD0E" w14:textId="77777777" w:rsidR="00496882" w:rsidRPr="00D9187F" w:rsidRDefault="00496882" w:rsidP="00496882">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r>
        <w:rPr>
          <w:noProof w:val="0"/>
          <w:snapToGrid w:val="0"/>
          <w:lang w:eastAsia="zh-CN"/>
        </w:rPr>
        <w:t>DL</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503E5FBD" w14:textId="77777777" w:rsidR="00496882" w:rsidRPr="00FD0425" w:rsidRDefault="00496882" w:rsidP="00496882">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D9187F">
        <w:rPr>
          <w:noProof w:val="0"/>
          <w:snapToGrid w:val="0"/>
          <w:lang w:eastAsia="zh-CN"/>
        </w:rPr>
        <w:t>NR-U-Channel-Item</w:t>
      </w:r>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03EBC6F5" w14:textId="77777777" w:rsidR="00496882" w:rsidRPr="00D9187F" w:rsidRDefault="00496882" w:rsidP="00496882">
      <w:pPr>
        <w:pStyle w:val="PL"/>
        <w:rPr>
          <w:noProof w:val="0"/>
          <w:snapToGrid w:val="0"/>
          <w:lang w:eastAsia="zh-CN"/>
        </w:rPr>
      </w:pPr>
      <w:r w:rsidRPr="00D9187F">
        <w:rPr>
          <w:noProof w:val="0"/>
          <w:snapToGrid w:val="0"/>
          <w:lang w:eastAsia="zh-CN"/>
        </w:rPr>
        <w:tab/>
        <w:t>...</w:t>
      </w:r>
    </w:p>
    <w:p w14:paraId="073C4AB2" w14:textId="77777777" w:rsidR="00496882" w:rsidRDefault="00496882" w:rsidP="00496882">
      <w:pPr>
        <w:pStyle w:val="PL"/>
        <w:rPr>
          <w:noProof w:val="0"/>
          <w:snapToGrid w:val="0"/>
          <w:lang w:eastAsia="zh-CN"/>
        </w:rPr>
      </w:pPr>
      <w:r w:rsidRPr="00D9187F">
        <w:rPr>
          <w:noProof w:val="0"/>
          <w:snapToGrid w:val="0"/>
          <w:lang w:eastAsia="zh-CN"/>
        </w:rPr>
        <w:t>}</w:t>
      </w:r>
    </w:p>
    <w:p w14:paraId="2F0A5027" w14:textId="77777777" w:rsidR="00496882" w:rsidRDefault="00496882" w:rsidP="00496882">
      <w:pPr>
        <w:pStyle w:val="PL"/>
      </w:pPr>
    </w:p>
    <w:p w14:paraId="39B1B891" w14:textId="77777777" w:rsidR="00496882" w:rsidRDefault="00496882" w:rsidP="00496882">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773C38" w14:textId="4A683DD7" w:rsidR="00496882" w:rsidRPr="00B4006C" w:rsidRDefault="00496882" w:rsidP="00B4006C">
      <w:pPr>
        <w:rPr>
          <w:rFonts w:ascii="Courier New" w:eastAsia="SimSun" w:hAnsi="Courier New" w:cs="Courier New"/>
          <w:sz w:val="16"/>
          <w:szCs w:val="16"/>
          <w:lang w:val="en-US" w:eastAsia="zh-CN"/>
        </w:rPr>
      </w:pPr>
      <w:proofErr w:type="gramStart"/>
      <w:ins w:id="68" w:author="Ericsson User" w:date="2022-04-21T21:53: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w:t>
        </w:r>
        <w:bookmarkStart w:id="69" w:name="_Hlk114070111"/>
        <w:r w:rsidRPr="006842C3">
          <w:rPr>
            <w:rFonts w:ascii="Courier New" w:eastAsia="SimSun" w:hAnsi="Courier New" w:cs="Courier New"/>
            <w:sz w:val="16"/>
            <w:szCs w:val="16"/>
            <w:lang w:val="en-US" w:eastAsia="zh-CN"/>
          </w:rPr>
          <w:t>id-</w:t>
        </w:r>
      </w:ins>
      <w:proofErr w:type="spellStart"/>
      <w:ins w:id="70" w:author="Ericsson User" w:date="2022-09-14T17:45:00Z">
        <w:r w:rsidR="00823C0B">
          <w:rPr>
            <w:rFonts w:ascii="Courier New" w:eastAsia="SimSun" w:hAnsi="Courier New" w:cs="Courier New"/>
            <w:sz w:val="16"/>
            <w:szCs w:val="16"/>
            <w:lang w:val="en-US" w:eastAsia="zh-CN"/>
          </w:rPr>
          <w:t>C</w:t>
        </w:r>
        <w:r w:rsidR="00823C0B" w:rsidRPr="00823C0B">
          <w:rPr>
            <w:rFonts w:ascii="Courier New" w:eastAsia="SimSun" w:hAnsi="Courier New" w:cs="Courier New"/>
            <w:sz w:val="16"/>
            <w:szCs w:val="16"/>
            <w:lang w:val="en-US" w:eastAsia="zh-CN"/>
          </w:rPr>
          <w:t>hannelOccupancyTimePercentage</w:t>
        </w:r>
        <w:r w:rsidR="00823C0B">
          <w:rPr>
            <w:rFonts w:ascii="Courier New" w:eastAsia="SimSun" w:hAnsi="Courier New" w:cs="Courier New"/>
            <w:sz w:val="16"/>
            <w:szCs w:val="16"/>
            <w:lang w:val="en-US" w:eastAsia="zh-CN"/>
          </w:rPr>
          <w:t>U</w:t>
        </w:r>
        <w:r w:rsidR="00823C0B" w:rsidRPr="00823C0B">
          <w:rPr>
            <w:rFonts w:ascii="Courier New" w:eastAsia="SimSun" w:hAnsi="Courier New" w:cs="Courier New"/>
            <w:sz w:val="16"/>
            <w:szCs w:val="16"/>
            <w:lang w:val="en-US" w:eastAsia="zh-CN"/>
          </w:rPr>
          <w:t>L</w:t>
        </w:r>
      </w:ins>
      <w:bookmarkEnd w:id="69"/>
      <w:proofErr w:type="spellEnd"/>
      <w:ins w:id="71"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72" w:author="Ericsson User" w:date="2022-09-27T22:32:00Z">
        <w:r w:rsidR="000F1EE8" w:rsidRPr="000F1EE8">
          <w:rPr>
            <w:rFonts w:ascii="Courier New" w:eastAsia="SimSun" w:hAnsi="Courier New" w:cs="Courier New"/>
            <w:sz w:val="16"/>
            <w:szCs w:val="16"/>
            <w:lang w:val="en-US" w:eastAsia="zh-CN"/>
          </w:rPr>
          <w:t>ChannelOccupancyTimePercentage</w:t>
        </w:r>
      </w:ins>
      <w:proofErr w:type="spellEnd"/>
      <w:ins w:id="73" w:author="Ericsson User" w:date="2022-10-18T14:52:00Z">
        <w:r w:rsidR="00B4006C">
          <w:rPr>
            <w:rFonts w:ascii="Courier New" w:eastAsia="SimSun" w:hAnsi="Courier New" w:cs="Courier New"/>
            <w:sz w:val="16"/>
            <w:szCs w:val="16"/>
            <w:lang w:val="en-US" w:eastAsia="zh-CN"/>
          </w:rPr>
          <w:t xml:space="preserve"> PRESENCE </w:t>
        </w:r>
      </w:ins>
      <w:ins w:id="74" w:author="Ericsson User" w:date="2022-10-18T14:53:00Z">
        <w:r w:rsidR="00B4006C">
          <w:rPr>
            <w:rFonts w:ascii="Courier New" w:eastAsia="SimSun" w:hAnsi="Courier New" w:cs="Courier New"/>
            <w:sz w:val="16"/>
            <w:szCs w:val="16"/>
            <w:lang w:val="en-US" w:eastAsia="zh-CN"/>
          </w:rPr>
          <w:t>mandatory</w:t>
        </w:r>
      </w:ins>
      <w:ins w:id="75" w:author="Ericsson User" w:date="2022-04-21T21:53:00Z">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ins>
      <w:proofErr w:type="spellStart"/>
      <w:ins w:id="76" w:author="Ericsson User" w:date="2022-09-14T17:47:00Z">
        <w:r w:rsidR="00FA775D" w:rsidRPr="00FA775D">
          <w:rPr>
            <w:rFonts w:ascii="Courier New" w:eastAsia="SimSun" w:hAnsi="Courier New" w:cs="Courier New"/>
            <w:sz w:val="16"/>
            <w:szCs w:val="16"/>
            <w:lang w:val="en-US" w:eastAsia="zh-CN"/>
          </w:rPr>
          <w:t>EnergyDetectionThresholdUL</w:t>
        </w:r>
      </w:ins>
      <w:proofErr w:type="spellEnd"/>
      <w:ins w:id="77"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78" w:author="Ericsson User" w:date="2022-09-14T17:47:00Z">
        <w:r w:rsidR="00FA775D" w:rsidRPr="00FA775D">
          <w:rPr>
            <w:rFonts w:ascii="Courier New" w:eastAsia="SimSun" w:hAnsi="Courier New" w:cs="Courier New"/>
            <w:sz w:val="16"/>
            <w:szCs w:val="16"/>
            <w:lang w:val="en-US" w:eastAsia="zh-CN"/>
          </w:rPr>
          <w:t>EnergyDetectionThreshold</w:t>
        </w:r>
      </w:ins>
      <w:proofErr w:type="spellEnd"/>
      <w:ins w:id="79" w:author="Ericsson User" w:date="2022-10-18T14:53:00Z">
        <w:r w:rsidR="00B4006C">
          <w:rPr>
            <w:rFonts w:ascii="Courier New" w:eastAsia="SimSun" w:hAnsi="Courier New" w:cs="Courier New"/>
            <w:sz w:val="16"/>
            <w:szCs w:val="16"/>
            <w:lang w:val="en-US" w:eastAsia="zh-CN"/>
          </w:rPr>
          <w:t xml:space="preserve"> </w:t>
        </w:r>
        <w:r w:rsidR="00B4006C">
          <w:rPr>
            <w:rFonts w:ascii="Courier New" w:eastAsia="SimSun" w:hAnsi="Courier New" w:cs="Courier New"/>
            <w:sz w:val="16"/>
            <w:szCs w:val="16"/>
            <w:lang w:val="en-US" w:eastAsia="zh-CN"/>
          </w:rPr>
          <w:t>PRESENCE mandatory</w:t>
        </w:r>
      </w:ins>
      <w:ins w:id="80" w:author="Ericsson User" w:date="2022-04-21T21:53:00Z">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ins>
    </w:p>
    <w:p w14:paraId="364E1C2B" w14:textId="77777777" w:rsidR="00496882" w:rsidRPr="00FD0425" w:rsidRDefault="00496882" w:rsidP="00496882">
      <w:pPr>
        <w:pStyle w:val="PL"/>
        <w:rPr>
          <w:noProof w:val="0"/>
          <w:snapToGrid w:val="0"/>
          <w:lang w:eastAsia="zh-CN"/>
        </w:rPr>
      </w:pPr>
      <w:r w:rsidRPr="00FD0425">
        <w:rPr>
          <w:noProof w:val="0"/>
          <w:snapToGrid w:val="0"/>
          <w:lang w:eastAsia="zh-CN"/>
        </w:rPr>
        <w:tab/>
        <w:t>...</w:t>
      </w:r>
    </w:p>
    <w:p w14:paraId="6D9B5FB5" w14:textId="77777777" w:rsidR="00496882" w:rsidRPr="00FD0425" w:rsidRDefault="00496882" w:rsidP="00496882">
      <w:pPr>
        <w:pStyle w:val="PL"/>
        <w:rPr>
          <w:noProof w:val="0"/>
          <w:snapToGrid w:val="0"/>
          <w:lang w:eastAsia="zh-CN"/>
        </w:rPr>
      </w:pPr>
      <w:r w:rsidRPr="00FD0425">
        <w:rPr>
          <w:noProof w:val="0"/>
          <w:snapToGrid w:val="0"/>
          <w:lang w:eastAsia="zh-CN"/>
        </w:rPr>
        <w:t>}</w:t>
      </w:r>
    </w:p>
    <w:p w14:paraId="7CB38488" w14:textId="77777777" w:rsidR="00496882" w:rsidRDefault="00496882" w:rsidP="00496882">
      <w:pPr>
        <w:rPr>
          <w:rFonts w:ascii="Courier New" w:eastAsia="SimSun" w:hAnsi="Courier New" w:cs="Courier New"/>
          <w:sz w:val="18"/>
          <w:szCs w:val="18"/>
          <w:lang w:val="en-US" w:eastAsia="zh-CN"/>
        </w:rPr>
      </w:pPr>
    </w:p>
    <w:p w14:paraId="7CDAF633" w14:textId="77777777" w:rsidR="00DB546C" w:rsidRDefault="00DB546C" w:rsidP="00496882">
      <w:pPr>
        <w:rPr>
          <w:rFonts w:ascii="Courier New" w:eastAsia="SimSun" w:hAnsi="Courier New" w:cs="Courier New"/>
          <w:sz w:val="18"/>
          <w:szCs w:val="18"/>
          <w:lang w:val="en-US" w:eastAsia="zh-CN"/>
        </w:rPr>
      </w:pPr>
    </w:p>
    <w:p w14:paraId="3D0EE1C6" w14:textId="77777777" w:rsidR="00DB546C" w:rsidRDefault="00DB546C" w:rsidP="00DB546C">
      <w:pPr>
        <w:rPr>
          <w:rFonts w:eastAsia="SimSun"/>
          <w:lang w:val="en-US" w:eastAsia="zh-CN"/>
        </w:rPr>
      </w:pPr>
      <w:r w:rsidRPr="00281086">
        <w:rPr>
          <w:noProof/>
          <w:lang w:val="en-US"/>
        </w:rPr>
        <w:t xml:space="preserve">-----------------------------------------------  </w:t>
      </w:r>
      <w:r>
        <w:rPr>
          <w:noProof/>
          <w:lang w:val="en-US"/>
        </w:rPr>
        <w:t>Next</w:t>
      </w:r>
      <w:r w:rsidRPr="00281086">
        <w:rPr>
          <w:noProof/>
          <w:lang w:val="en-US"/>
        </w:rPr>
        <w:t xml:space="preserve"> XnAP Change -------------------------------------------------------</w:t>
      </w:r>
    </w:p>
    <w:p w14:paraId="5ACA84C4" w14:textId="77777777" w:rsidR="00F82B86" w:rsidRPr="0009092B" w:rsidRDefault="00F82B86" w:rsidP="00F82B86">
      <w:pPr>
        <w:pStyle w:val="PL"/>
        <w:rPr>
          <w:rFonts w:eastAsia="SimSun"/>
          <w:snapToGrid w:val="0"/>
          <w:lang w:val="en-US"/>
        </w:rPr>
      </w:pPr>
      <w:r w:rsidRPr="0009092B">
        <w:rPr>
          <w:snapToGrid w:val="0"/>
          <w:lang w:val="en-US"/>
        </w:rPr>
        <w:t>id-</w:t>
      </w:r>
      <w:r w:rsidRPr="0009092B">
        <w:rPr>
          <w:lang w:val="en-US" w:eastAsia="ja-JP"/>
        </w:rPr>
        <w:t>UEAssistantIdentifier</w:t>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rFonts w:eastAsia="SimSun"/>
          <w:snapToGrid w:val="0"/>
          <w:lang w:val="en-US"/>
        </w:rPr>
        <w:t>ProtocolIE-ID ::= 361</w:t>
      </w:r>
    </w:p>
    <w:p w14:paraId="26544745" w14:textId="77777777" w:rsidR="00F82B86" w:rsidRPr="0009092B" w:rsidRDefault="00F82B86" w:rsidP="00F82B86">
      <w:pPr>
        <w:pStyle w:val="PL"/>
        <w:rPr>
          <w:rFonts w:eastAsia="SimSun"/>
          <w:snapToGrid w:val="0"/>
          <w:lang w:val="en-US" w:eastAsia="zh-CN"/>
        </w:rPr>
      </w:pPr>
      <w:r w:rsidRPr="0009092B">
        <w:rPr>
          <w:rFonts w:eastAsia="SimSun" w:hint="eastAsia"/>
          <w:snapToGrid w:val="0"/>
          <w:lang w:val="en-US" w:eastAsia="zh-CN"/>
        </w:rPr>
        <w:t>id-</w:t>
      </w:r>
      <w:r w:rsidRPr="0009092B">
        <w:rPr>
          <w:snapToGrid w:val="0"/>
          <w:lang w:val="en-US"/>
        </w:rPr>
        <w:t>ManagementBasedMDTPLMNModificationList</w:t>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rPr>
        <w:t xml:space="preserve">ProtocolIE-ID ::= </w:t>
      </w:r>
      <w:r w:rsidRPr="0009092B">
        <w:rPr>
          <w:rFonts w:eastAsia="SimSun" w:hint="eastAsia"/>
          <w:snapToGrid w:val="0"/>
          <w:lang w:val="en-US" w:eastAsia="zh-CN"/>
        </w:rPr>
        <w:t>3</w:t>
      </w:r>
      <w:r w:rsidRPr="0009092B">
        <w:rPr>
          <w:rFonts w:eastAsia="SimSun"/>
          <w:snapToGrid w:val="0"/>
          <w:lang w:val="en-US" w:eastAsia="zh-CN"/>
        </w:rPr>
        <w:t>62</w:t>
      </w:r>
    </w:p>
    <w:p w14:paraId="0A3EE368" w14:textId="77777777" w:rsidR="00F82B86" w:rsidRPr="00F82B86" w:rsidRDefault="00F82B86" w:rsidP="00F82B86">
      <w:pPr>
        <w:pStyle w:val="PL"/>
        <w:rPr>
          <w:rFonts w:eastAsia="SimSun"/>
          <w:snapToGrid w:val="0"/>
          <w:lang w:val="it-IT" w:eastAsia="zh-CN"/>
        </w:rPr>
      </w:pPr>
      <w:r w:rsidRPr="00F82B86">
        <w:rPr>
          <w:rFonts w:eastAsia="DengXian" w:hint="eastAsia"/>
          <w:snapToGrid w:val="0"/>
          <w:lang w:val="it-IT" w:eastAsia="zh-CN"/>
        </w:rPr>
        <w:t>id-</w:t>
      </w:r>
      <w:r>
        <w:rPr>
          <w:rFonts w:eastAsia="DengXian"/>
          <w:snapToGrid w:val="0"/>
          <w:lang w:val="fr-FR" w:eastAsia="zh-CN"/>
        </w:rPr>
        <w:t>F1-terminatingIAB-donor</w:t>
      </w:r>
      <w:r w:rsidRPr="00F82B86">
        <w:rPr>
          <w:rFonts w:eastAsia="DengXian" w:hint="eastAsia"/>
          <w:snapToGrid w:val="0"/>
          <w:lang w:val="it-IT" w:eastAsia="zh-CN"/>
        </w:rPr>
        <w:t>I</w:t>
      </w:r>
      <w:r>
        <w:rPr>
          <w:rFonts w:eastAsia="DengXian"/>
          <w:snapToGrid w:val="0"/>
          <w:lang w:val="fr-FR" w:eastAsia="zh-CN"/>
        </w:rPr>
        <w:t>ndicator</w:t>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Pr>
          <w:rFonts w:eastAsia="SimSun"/>
          <w:snapToGrid w:val="0"/>
          <w:lang w:val="it-IT"/>
        </w:rPr>
        <w:t xml:space="preserve">ProtocolIE-ID ::= </w:t>
      </w:r>
      <w:r w:rsidRPr="00F82B86">
        <w:rPr>
          <w:rFonts w:eastAsia="SimSun"/>
          <w:snapToGrid w:val="0"/>
          <w:lang w:val="it-IT" w:eastAsia="zh-CN"/>
        </w:rPr>
        <w:t>363</w:t>
      </w:r>
    </w:p>
    <w:p w14:paraId="29A6CF3F" w14:textId="77777777" w:rsidR="00F82B86" w:rsidRPr="00F82B86" w:rsidRDefault="00F82B86" w:rsidP="00F82B86">
      <w:pPr>
        <w:pStyle w:val="PL"/>
        <w:rPr>
          <w:rFonts w:eastAsia="SimSun"/>
          <w:snapToGrid w:val="0"/>
          <w:lang w:val="it-IT" w:eastAsia="zh-CN"/>
        </w:rPr>
      </w:pPr>
      <w:r w:rsidRPr="00F82B86">
        <w:rPr>
          <w:snapToGrid w:val="0"/>
          <w:lang w:val="it-IT"/>
        </w:rPr>
        <w:t>id-</w:t>
      </w:r>
      <w:r w:rsidRPr="00F82B86">
        <w:rPr>
          <w:rFonts w:hint="eastAsia"/>
          <w:snapToGrid w:val="0"/>
          <w:lang w:val="it-IT"/>
        </w:rPr>
        <w:t>TAINSAGSupportList</w:t>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hint="eastAsia"/>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t>P</w:t>
      </w:r>
      <w:r w:rsidRPr="00F82B86">
        <w:rPr>
          <w:rFonts w:eastAsia="SimSun" w:hint="eastAsia"/>
          <w:snapToGrid w:val="0"/>
          <w:lang w:val="it-IT" w:eastAsia="zh-CN"/>
        </w:rPr>
        <w:t xml:space="preserve">rotocolIE-ID ::= </w:t>
      </w:r>
      <w:r w:rsidRPr="00F82B86">
        <w:rPr>
          <w:rFonts w:eastAsia="SimSun"/>
          <w:snapToGrid w:val="0"/>
          <w:lang w:val="it-IT" w:eastAsia="zh-CN"/>
        </w:rPr>
        <w:t>364</w:t>
      </w:r>
    </w:p>
    <w:p w14:paraId="7F695BC8" w14:textId="77777777" w:rsidR="00F82B86" w:rsidRPr="00F82B86" w:rsidRDefault="00F82B86" w:rsidP="00F82B86">
      <w:pPr>
        <w:pStyle w:val="PL"/>
        <w:rPr>
          <w:snapToGrid w:val="0"/>
          <w:lang w:val="it-IT" w:eastAsia="zh-CN"/>
        </w:rPr>
      </w:pPr>
      <w:r w:rsidRPr="00F82B86">
        <w:rPr>
          <w:rFonts w:eastAsia="DengXian" w:hint="eastAsia"/>
          <w:snapToGrid w:val="0"/>
          <w:lang w:val="it-IT" w:eastAsia="zh-CN"/>
        </w:rPr>
        <w:t>id-</w:t>
      </w:r>
      <w:r w:rsidRPr="00F82B86">
        <w:rPr>
          <w:snapToGrid w:val="0"/>
          <w:lang w:val="it-IT"/>
        </w:rPr>
        <w:t>SCGreconfigNotification</w:t>
      </w:r>
      <w:r w:rsidRPr="00F82B86">
        <w:rPr>
          <w:snapToGrid w:val="0"/>
          <w:lang w:val="it-IT"/>
        </w:rPr>
        <w:tab/>
      </w:r>
      <w:r w:rsidRPr="00F82B86">
        <w:rPr>
          <w:snapToGrid w:val="0"/>
          <w:lang w:val="it-IT"/>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Pr>
          <w:snapToGrid w:val="0"/>
          <w:lang w:val="it-IT"/>
        </w:rPr>
        <w:t xml:space="preserve">ProtocolIE-ID ::= </w:t>
      </w:r>
      <w:r w:rsidRPr="00F82B86">
        <w:rPr>
          <w:snapToGrid w:val="0"/>
          <w:lang w:val="it-IT" w:eastAsia="zh-CN"/>
        </w:rPr>
        <w:t>365</w:t>
      </w:r>
    </w:p>
    <w:p w14:paraId="07F2F4D5" w14:textId="77777777" w:rsidR="00F82B86" w:rsidRPr="00F82B86" w:rsidRDefault="00F82B86" w:rsidP="00F82B86">
      <w:pPr>
        <w:pStyle w:val="PL"/>
        <w:rPr>
          <w:snapToGrid w:val="0"/>
          <w:lang w:val="it-IT"/>
        </w:rPr>
      </w:pPr>
      <w:r w:rsidRPr="00F82B86">
        <w:rPr>
          <w:rFonts w:eastAsia="SimSun"/>
          <w:snapToGrid w:val="0"/>
          <w:lang w:val="it-IT"/>
        </w:rPr>
        <w:t>id-</w:t>
      </w:r>
      <w:r w:rsidRPr="00F82B86">
        <w:rPr>
          <w:snapToGrid w:val="0"/>
          <w:lang w:val="it-IT"/>
        </w:rPr>
        <w:t>earlyMeasurement</w:t>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04715B">
        <w:rPr>
          <w:rFonts w:eastAsia="SimSun"/>
          <w:snapToGrid w:val="0"/>
          <w:lang w:val="it-IT"/>
        </w:rPr>
        <w:t xml:space="preserve">ProtocolIE-ID ::= </w:t>
      </w:r>
      <w:r w:rsidRPr="00F82B86">
        <w:rPr>
          <w:rFonts w:eastAsia="SimSun"/>
          <w:snapToGrid w:val="0"/>
          <w:lang w:val="it-IT" w:eastAsia="zh-CN"/>
        </w:rPr>
        <w:t>366</w:t>
      </w:r>
    </w:p>
    <w:p w14:paraId="0EA73585" w14:textId="77777777" w:rsidR="00F82B86" w:rsidRPr="00F82B86" w:rsidRDefault="00F82B86" w:rsidP="00F82B86">
      <w:pPr>
        <w:pStyle w:val="PL"/>
        <w:rPr>
          <w:rFonts w:eastAsia="SimSun"/>
          <w:snapToGrid w:val="0"/>
          <w:lang w:val="it-IT" w:eastAsia="zh-CN"/>
        </w:rPr>
      </w:pPr>
      <w:r w:rsidRPr="00F82B86">
        <w:rPr>
          <w:rFonts w:eastAsia="SimSun"/>
          <w:snapToGrid w:val="0"/>
          <w:lang w:val="it-IT"/>
        </w:rPr>
        <w:t>id-BeamMeasurementsReportConfiguration</w:t>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t>ProtocolIE-ID ::= 367</w:t>
      </w:r>
    </w:p>
    <w:p w14:paraId="12039238" w14:textId="0ED5BAC3" w:rsidR="002051BB" w:rsidRPr="002051BB" w:rsidRDefault="002051BB" w:rsidP="002051BB">
      <w:pPr>
        <w:pStyle w:val="PL"/>
        <w:rPr>
          <w:rFonts w:eastAsia="SimSun"/>
          <w:snapToGrid w:val="0"/>
          <w:lang w:val="it-IT" w:eastAsia="zh-CN"/>
        </w:rPr>
      </w:pPr>
      <w:ins w:id="81" w:author="Ericsson User" w:date="2022-09-14T17:48:00Z">
        <w:r w:rsidRPr="002051BB">
          <w:rPr>
            <w:rFonts w:eastAsia="SimSun" w:cs="Courier New"/>
            <w:szCs w:val="16"/>
            <w:lang w:val="it-IT" w:eastAsia="zh-CN"/>
          </w:rPr>
          <w:t>id-ChannelOccupancyTimePercentageUL</w:t>
        </w:r>
      </w:ins>
      <w:ins w:id="82" w:author="Ericsson User" w:date="2022-09-14T13:29:00Z">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ins>
      <w:ins w:id="83" w:author="Ericsson User" w:date="2022-09-14T17:48:00Z">
        <w:r>
          <w:rPr>
            <w:lang w:val="it-IT" w:eastAsia="en-GB"/>
          </w:rPr>
          <w:t>1</w:t>
        </w:r>
      </w:ins>
      <w:ins w:id="84" w:author="Ericsson User" w:date="2022-09-14T13:29:00Z">
        <w:r w:rsidRPr="002051BB">
          <w:rPr>
            <w:lang w:val="it-IT" w:eastAsia="en-GB"/>
          </w:rPr>
          <w:br/>
        </w:r>
        <w:r w:rsidRPr="002051BB">
          <w:rPr>
            <w:rFonts w:eastAsia="SimSun" w:cs="Courier New"/>
            <w:szCs w:val="16"/>
            <w:lang w:val="it-IT" w:eastAsia="zh-CN"/>
          </w:rPr>
          <w:t>id-</w:t>
        </w:r>
      </w:ins>
      <w:ins w:id="85" w:author="Ericsson User" w:date="2022-10-18T14:06:00Z">
        <w:r w:rsidR="00D07F52">
          <w:rPr>
            <w:rFonts w:eastAsia="SimSun" w:cs="Courier New"/>
            <w:szCs w:val="16"/>
            <w:lang w:val="it-IT" w:eastAsia="zh-CN"/>
          </w:rPr>
          <w:t>EnergyDetectionThresholdUL</w:t>
        </w:r>
        <w:r w:rsidR="00D07F52">
          <w:rPr>
            <w:rFonts w:eastAsia="SimSun" w:cs="Courier New"/>
            <w:szCs w:val="16"/>
            <w:lang w:val="it-IT" w:eastAsia="zh-CN"/>
          </w:rPr>
          <w:tab/>
        </w:r>
        <w:r w:rsidR="00D07F52">
          <w:rPr>
            <w:rFonts w:eastAsia="SimSun" w:cs="Courier New"/>
            <w:szCs w:val="16"/>
            <w:lang w:val="it-IT" w:eastAsia="zh-CN"/>
          </w:rPr>
          <w:tab/>
        </w:r>
      </w:ins>
      <w:ins w:id="86" w:author="Ericsson User" w:date="2022-09-14T13:29:00Z">
        <w:r w:rsidRPr="002051BB">
          <w:rPr>
            <w:lang w:val="it-IT" w:eastAsia="en-GB"/>
          </w:rPr>
          <w:tab/>
        </w:r>
        <w:r w:rsidRPr="002051BB">
          <w:rPr>
            <w:lang w:val="it-IT" w:eastAsia="en-GB"/>
          </w:rPr>
          <w:tab/>
        </w:r>
        <w:r w:rsidRPr="002051BB">
          <w:rPr>
            <w:lang w:val="it-IT" w:eastAsia="en-GB"/>
          </w:rPr>
          <w:tab/>
          <w:t>ProtocolIE-ID ::= xx</w:t>
        </w:r>
      </w:ins>
      <w:ins w:id="87" w:author="Ericsson User" w:date="2022-09-14T17:51:00Z">
        <w:r w:rsidR="00FD2300">
          <w:rPr>
            <w:lang w:val="it-IT" w:eastAsia="en-GB"/>
          </w:rPr>
          <w:t>2</w:t>
        </w:r>
      </w:ins>
    </w:p>
    <w:p w14:paraId="2E0D30E2" w14:textId="77777777" w:rsidR="002051BB" w:rsidRPr="002051BB" w:rsidRDefault="002051BB" w:rsidP="002051BB">
      <w:pPr>
        <w:pStyle w:val="PL"/>
        <w:rPr>
          <w:snapToGrid w:val="0"/>
          <w:lang w:val="it-IT" w:eastAsia="zh-CN"/>
        </w:rPr>
      </w:pPr>
    </w:p>
    <w:p w14:paraId="4B190CF7" w14:textId="77777777" w:rsidR="002051BB" w:rsidRPr="002051BB" w:rsidRDefault="002051BB" w:rsidP="002051BB">
      <w:pPr>
        <w:pStyle w:val="PL"/>
        <w:rPr>
          <w:snapToGrid w:val="0"/>
          <w:lang w:val="it-IT" w:eastAsia="zh-CN"/>
        </w:rPr>
      </w:pPr>
    </w:p>
    <w:p w14:paraId="1B1348C8" w14:textId="77777777" w:rsidR="002051BB" w:rsidRPr="00FD0425" w:rsidRDefault="002051BB" w:rsidP="002051BB">
      <w:pPr>
        <w:pStyle w:val="PL"/>
        <w:rPr>
          <w:snapToGrid w:val="0"/>
        </w:rPr>
      </w:pPr>
      <w:r w:rsidRPr="00FD0425">
        <w:rPr>
          <w:snapToGrid w:val="0"/>
        </w:rPr>
        <w:t>END</w:t>
      </w:r>
    </w:p>
    <w:p w14:paraId="4DDBED75" w14:textId="77777777" w:rsidR="002051BB" w:rsidRPr="00FD0425" w:rsidRDefault="002051BB" w:rsidP="002051BB">
      <w:pPr>
        <w:pStyle w:val="PL"/>
        <w:rPr>
          <w:noProof w:val="0"/>
          <w:snapToGrid w:val="0"/>
        </w:rPr>
      </w:pPr>
      <w:r w:rsidRPr="00FD0425">
        <w:rPr>
          <w:noProof w:val="0"/>
          <w:snapToGrid w:val="0"/>
        </w:rPr>
        <w:t>-- ASN1STOP</w:t>
      </w:r>
    </w:p>
    <w:p w14:paraId="3D108018" w14:textId="77777777" w:rsidR="00DB546C" w:rsidRPr="002051BB" w:rsidRDefault="00DB546C" w:rsidP="00496882">
      <w:pPr>
        <w:rPr>
          <w:rFonts w:ascii="Courier New" w:eastAsia="SimSun" w:hAnsi="Courier New" w:cs="Courier New"/>
          <w:sz w:val="18"/>
          <w:szCs w:val="18"/>
          <w:lang w:eastAsia="zh-CN"/>
        </w:rPr>
      </w:pPr>
    </w:p>
    <w:p w14:paraId="664AFCF6" w14:textId="77777777" w:rsidR="00B656A2" w:rsidRPr="00B52A57" w:rsidRDefault="00B656A2" w:rsidP="002E0CAB">
      <w:pPr>
        <w:jc w:val="both"/>
        <w:rPr>
          <w:lang w:val="en-US"/>
        </w:rPr>
      </w:pPr>
    </w:p>
    <w:p w14:paraId="43F4B663" w14:textId="4B983660" w:rsidR="00B656A2" w:rsidRDefault="00B656A2" w:rsidP="00B656A2">
      <w:pPr>
        <w:jc w:val="center"/>
        <w:rPr>
          <w:rFonts w:eastAsia="SimSun"/>
          <w:lang w:val="en-US" w:eastAsia="zh-CN"/>
        </w:rPr>
      </w:pPr>
      <w:r w:rsidRPr="008E67FF">
        <w:rPr>
          <w:noProof/>
          <w:highlight w:val="yellow"/>
        </w:rPr>
        <w:t xml:space="preserve">-----------------------------------------------End of </w:t>
      </w:r>
      <w:r w:rsidR="009A61A3">
        <w:rPr>
          <w:noProof/>
          <w:highlight w:val="yellow"/>
        </w:rPr>
        <w:t xml:space="preserve">all </w:t>
      </w:r>
      <w:r>
        <w:rPr>
          <w:noProof/>
          <w:highlight w:val="yellow"/>
        </w:rPr>
        <w:t>c</w:t>
      </w:r>
      <w:r w:rsidRPr="008E67FF">
        <w:rPr>
          <w:noProof/>
          <w:highlight w:val="yellow"/>
        </w:rPr>
        <w:t>hanges-----------------------------------------------</w:t>
      </w:r>
    </w:p>
    <w:bookmarkEnd w:id="1"/>
    <w:p w14:paraId="10DD9B8A" w14:textId="77777777" w:rsidR="00B656A2" w:rsidRPr="00B52A57" w:rsidRDefault="00B656A2" w:rsidP="002E0CAB">
      <w:pPr>
        <w:jc w:val="both"/>
        <w:rPr>
          <w:lang w:val="en-US"/>
        </w:rPr>
      </w:pPr>
    </w:p>
    <w:sectPr w:rsidR="00B656A2" w:rsidRPr="00B52A57" w:rsidSect="004221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E780E" w14:textId="77777777" w:rsidR="00AF4B8D" w:rsidRDefault="00AF4B8D">
      <w:r>
        <w:separator/>
      </w:r>
    </w:p>
  </w:endnote>
  <w:endnote w:type="continuationSeparator" w:id="0">
    <w:p w14:paraId="62F01E91" w14:textId="77777777" w:rsidR="00AF4B8D" w:rsidRDefault="00AF4B8D">
      <w:r>
        <w:continuationSeparator/>
      </w:r>
    </w:p>
  </w:endnote>
  <w:endnote w:type="continuationNotice" w:id="1">
    <w:p w14:paraId="70921D65" w14:textId="77777777" w:rsidR="00AF4B8D" w:rsidRDefault="00AF4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A377" w14:textId="77777777" w:rsidR="00AF4B8D" w:rsidRDefault="00AF4B8D">
      <w:r>
        <w:separator/>
      </w:r>
    </w:p>
  </w:footnote>
  <w:footnote w:type="continuationSeparator" w:id="0">
    <w:p w14:paraId="105E76AF" w14:textId="77777777" w:rsidR="00AF4B8D" w:rsidRDefault="00AF4B8D">
      <w:r>
        <w:continuationSeparator/>
      </w:r>
    </w:p>
  </w:footnote>
  <w:footnote w:type="continuationNotice" w:id="1">
    <w:p w14:paraId="624770C5" w14:textId="77777777" w:rsidR="00AF4B8D" w:rsidRDefault="00AF4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741A52"/>
    <w:multiLevelType w:val="hybridMultilevel"/>
    <w:tmpl w:val="1186C23A"/>
    <w:lvl w:ilvl="0" w:tplc="ED56A930">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4"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A014432"/>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1"/>
  </w:num>
  <w:num w:numId="5">
    <w:abstractNumId w:val="1"/>
  </w:num>
  <w:num w:numId="6">
    <w:abstractNumId w:val="0"/>
  </w:num>
  <w:num w:numId="7">
    <w:abstractNumId w:val="8"/>
  </w:num>
  <w:num w:numId="8">
    <w:abstractNumId w:val="2"/>
  </w:num>
  <w:num w:numId="9">
    <w:abstractNumId w:val="10"/>
  </w:num>
  <w:num w:numId="10">
    <w:abstractNumId w:val="9"/>
  </w:num>
  <w:num w:numId="11">
    <w:abstractNumId w:val="5"/>
  </w:num>
  <w:num w:numId="12">
    <w:abstractNumId w:val="7"/>
  </w:num>
  <w:num w:numId="1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EC"/>
    <w:rsid w:val="000043D2"/>
    <w:rsid w:val="0000524C"/>
    <w:rsid w:val="0000733C"/>
    <w:rsid w:val="00007BAA"/>
    <w:rsid w:val="0001081C"/>
    <w:rsid w:val="00011ED5"/>
    <w:rsid w:val="00013047"/>
    <w:rsid w:val="0001647B"/>
    <w:rsid w:val="00016A7C"/>
    <w:rsid w:val="00021001"/>
    <w:rsid w:val="00022E4A"/>
    <w:rsid w:val="000238E6"/>
    <w:rsid w:val="0002402B"/>
    <w:rsid w:val="00025042"/>
    <w:rsid w:val="00027882"/>
    <w:rsid w:val="000302E2"/>
    <w:rsid w:val="00032B79"/>
    <w:rsid w:val="0003301E"/>
    <w:rsid w:val="000331F3"/>
    <w:rsid w:val="00033348"/>
    <w:rsid w:val="00033480"/>
    <w:rsid w:val="00033743"/>
    <w:rsid w:val="00034224"/>
    <w:rsid w:val="0003468B"/>
    <w:rsid w:val="00035D9A"/>
    <w:rsid w:val="000365AE"/>
    <w:rsid w:val="0003670D"/>
    <w:rsid w:val="00037BA8"/>
    <w:rsid w:val="00037FA5"/>
    <w:rsid w:val="0004036B"/>
    <w:rsid w:val="00040D0D"/>
    <w:rsid w:val="00040F48"/>
    <w:rsid w:val="000417B2"/>
    <w:rsid w:val="00042D30"/>
    <w:rsid w:val="0004304E"/>
    <w:rsid w:val="00045B79"/>
    <w:rsid w:val="00045BF1"/>
    <w:rsid w:val="00046B26"/>
    <w:rsid w:val="00051337"/>
    <w:rsid w:val="00055DCF"/>
    <w:rsid w:val="00057126"/>
    <w:rsid w:val="000572D2"/>
    <w:rsid w:val="00061052"/>
    <w:rsid w:val="00062974"/>
    <w:rsid w:val="00063FFB"/>
    <w:rsid w:val="0006406C"/>
    <w:rsid w:val="00070B86"/>
    <w:rsid w:val="00070DF0"/>
    <w:rsid w:val="0007157E"/>
    <w:rsid w:val="000722BC"/>
    <w:rsid w:val="00073A19"/>
    <w:rsid w:val="000744F7"/>
    <w:rsid w:val="00074A69"/>
    <w:rsid w:val="00074E2C"/>
    <w:rsid w:val="00074FB1"/>
    <w:rsid w:val="0007582D"/>
    <w:rsid w:val="00075BCE"/>
    <w:rsid w:val="0007660E"/>
    <w:rsid w:val="000774BD"/>
    <w:rsid w:val="000777C2"/>
    <w:rsid w:val="00081314"/>
    <w:rsid w:val="0008221D"/>
    <w:rsid w:val="00082DEB"/>
    <w:rsid w:val="0008344D"/>
    <w:rsid w:val="000838D0"/>
    <w:rsid w:val="00084946"/>
    <w:rsid w:val="00084C99"/>
    <w:rsid w:val="000852EC"/>
    <w:rsid w:val="00086DA0"/>
    <w:rsid w:val="00087218"/>
    <w:rsid w:val="00087F5A"/>
    <w:rsid w:val="0009092B"/>
    <w:rsid w:val="00091054"/>
    <w:rsid w:val="00092F8D"/>
    <w:rsid w:val="00093A60"/>
    <w:rsid w:val="00096781"/>
    <w:rsid w:val="00096C1A"/>
    <w:rsid w:val="00097EC9"/>
    <w:rsid w:val="000A0095"/>
    <w:rsid w:val="000A264A"/>
    <w:rsid w:val="000A39FF"/>
    <w:rsid w:val="000A4FCD"/>
    <w:rsid w:val="000A578E"/>
    <w:rsid w:val="000A6037"/>
    <w:rsid w:val="000A6394"/>
    <w:rsid w:val="000A69AD"/>
    <w:rsid w:val="000A7E50"/>
    <w:rsid w:val="000B0280"/>
    <w:rsid w:val="000B1A45"/>
    <w:rsid w:val="000B1D39"/>
    <w:rsid w:val="000B4153"/>
    <w:rsid w:val="000B756A"/>
    <w:rsid w:val="000B7D0D"/>
    <w:rsid w:val="000B7FED"/>
    <w:rsid w:val="000C038A"/>
    <w:rsid w:val="000C24EA"/>
    <w:rsid w:val="000C35EB"/>
    <w:rsid w:val="000C36B8"/>
    <w:rsid w:val="000C37C6"/>
    <w:rsid w:val="000C467B"/>
    <w:rsid w:val="000C59F1"/>
    <w:rsid w:val="000C646C"/>
    <w:rsid w:val="000C6485"/>
    <w:rsid w:val="000C6598"/>
    <w:rsid w:val="000C7235"/>
    <w:rsid w:val="000D0C9C"/>
    <w:rsid w:val="000D0FED"/>
    <w:rsid w:val="000D0FFF"/>
    <w:rsid w:val="000D24EC"/>
    <w:rsid w:val="000D32CC"/>
    <w:rsid w:val="000D3A79"/>
    <w:rsid w:val="000D44B3"/>
    <w:rsid w:val="000D549A"/>
    <w:rsid w:val="000E0325"/>
    <w:rsid w:val="000E132C"/>
    <w:rsid w:val="000E1822"/>
    <w:rsid w:val="000E3532"/>
    <w:rsid w:val="000E3659"/>
    <w:rsid w:val="000E3BDA"/>
    <w:rsid w:val="000E428A"/>
    <w:rsid w:val="000F1EE8"/>
    <w:rsid w:val="000F214D"/>
    <w:rsid w:val="000F2EAE"/>
    <w:rsid w:val="000F3D08"/>
    <w:rsid w:val="000F5BFE"/>
    <w:rsid w:val="000F6B4F"/>
    <w:rsid w:val="000F7644"/>
    <w:rsid w:val="0010222E"/>
    <w:rsid w:val="00102A8F"/>
    <w:rsid w:val="00102D58"/>
    <w:rsid w:val="001044A1"/>
    <w:rsid w:val="00104B8A"/>
    <w:rsid w:val="00104E0E"/>
    <w:rsid w:val="00106DCC"/>
    <w:rsid w:val="00107829"/>
    <w:rsid w:val="00111678"/>
    <w:rsid w:val="001123EA"/>
    <w:rsid w:val="00116DAB"/>
    <w:rsid w:val="00117ECD"/>
    <w:rsid w:val="00123132"/>
    <w:rsid w:val="001269DE"/>
    <w:rsid w:val="001311F6"/>
    <w:rsid w:val="00131F3A"/>
    <w:rsid w:val="00134344"/>
    <w:rsid w:val="0013673B"/>
    <w:rsid w:val="001367FE"/>
    <w:rsid w:val="00137301"/>
    <w:rsid w:val="00137C2F"/>
    <w:rsid w:val="001407DB"/>
    <w:rsid w:val="00145456"/>
    <w:rsid w:val="00145D43"/>
    <w:rsid w:val="00147140"/>
    <w:rsid w:val="0014722D"/>
    <w:rsid w:val="00150B78"/>
    <w:rsid w:val="00150E95"/>
    <w:rsid w:val="00151025"/>
    <w:rsid w:val="00153C77"/>
    <w:rsid w:val="00154F9D"/>
    <w:rsid w:val="00154FBD"/>
    <w:rsid w:val="00161336"/>
    <w:rsid w:val="00161C60"/>
    <w:rsid w:val="00162244"/>
    <w:rsid w:val="001638C0"/>
    <w:rsid w:val="00164984"/>
    <w:rsid w:val="00165B6D"/>
    <w:rsid w:val="001663B6"/>
    <w:rsid w:val="001673BF"/>
    <w:rsid w:val="00170C7A"/>
    <w:rsid w:val="00171662"/>
    <w:rsid w:val="00171FB8"/>
    <w:rsid w:val="00172118"/>
    <w:rsid w:val="00175D47"/>
    <w:rsid w:val="00176C6F"/>
    <w:rsid w:val="001770CB"/>
    <w:rsid w:val="001773D3"/>
    <w:rsid w:val="001802FD"/>
    <w:rsid w:val="0018037A"/>
    <w:rsid w:val="0018138B"/>
    <w:rsid w:val="00182D6B"/>
    <w:rsid w:val="00182FD3"/>
    <w:rsid w:val="00183371"/>
    <w:rsid w:val="00190341"/>
    <w:rsid w:val="00190FE7"/>
    <w:rsid w:val="00191369"/>
    <w:rsid w:val="001917C9"/>
    <w:rsid w:val="00192C46"/>
    <w:rsid w:val="00192E18"/>
    <w:rsid w:val="00195D49"/>
    <w:rsid w:val="001963C5"/>
    <w:rsid w:val="0019731F"/>
    <w:rsid w:val="001A08B3"/>
    <w:rsid w:val="001A1116"/>
    <w:rsid w:val="001A1ACD"/>
    <w:rsid w:val="001A2FF9"/>
    <w:rsid w:val="001A327E"/>
    <w:rsid w:val="001A33B8"/>
    <w:rsid w:val="001A7B60"/>
    <w:rsid w:val="001B04EB"/>
    <w:rsid w:val="001B08F4"/>
    <w:rsid w:val="001B262E"/>
    <w:rsid w:val="001B30A5"/>
    <w:rsid w:val="001B38E7"/>
    <w:rsid w:val="001B4058"/>
    <w:rsid w:val="001B42C7"/>
    <w:rsid w:val="001B505F"/>
    <w:rsid w:val="001B52F0"/>
    <w:rsid w:val="001B557E"/>
    <w:rsid w:val="001B5C9E"/>
    <w:rsid w:val="001B73C2"/>
    <w:rsid w:val="001B7A65"/>
    <w:rsid w:val="001C3A4C"/>
    <w:rsid w:val="001C3DC5"/>
    <w:rsid w:val="001C41DD"/>
    <w:rsid w:val="001C714A"/>
    <w:rsid w:val="001C7C8F"/>
    <w:rsid w:val="001D23D4"/>
    <w:rsid w:val="001D348B"/>
    <w:rsid w:val="001D3628"/>
    <w:rsid w:val="001D75F7"/>
    <w:rsid w:val="001E40EC"/>
    <w:rsid w:val="001E41F3"/>
    <w:rsid w:val="001E44BF"/>
    <w:rsid w:val="001E4F37"/>
    <w:rsid w:val="001E6C52"/>
    <w:rsid w:val="001E6CC4"/>
    <w:rsid w:val="001E719A"/>
    <w:rsid w:val="001F151F"/>
    <w:rsid w:val="001F371B"/>
    <w:rsid w:val="001F5505"/>
    <w:rsid w:val="001F629A"/>
    <w:rsid w:val="001F7034"/>
    <w:rsid w:val="001F7B1E"/>
    <w:rsid w:val="00200133"/>
    <w:rsid w:val="002017C5"/>
    <w:rsid w:val="00202B2D"/>
    <w:rsid w:val="0020392D"/>
    <w:rsid w:val="00204B38"/>
    <w:rsid w:val="002051BB"/>
    <w:rsid w:val="00212A57"/>
    <w:rsid w:val="00216077"/>
    <w:rsid w:val="002171FE"/>
    <w:rsid w:val="002214D8"/>
    <w:rsid w:val="002216E9"/>
    <w:rsid w:val="002218B2"/>
    <w:rsid w:val="0022383A"/>
    <w:rsid w:val="00224204"/>
    <w:rsid w:val="00224558"/>
    <w:rsid w:val="002248F9"/>
    <w:rsid w:val="00224F97"/>
    <w:rsid w:val="00225437"/>
    <w:rsid w:val="0022632C"/>
    <w:rsid w:val="0023027D"/>
    <w:rsid w:val="002303B2"/>
    <w:rsid w:val="00231F4C"/>
    <w:rsid w:val="002323B0"/>
    <w:rsid w:val="002355BA"/>
    <w:rsid w:val="00237545"/>
    <w:rsid w:val="00237D14"/>
    <w:rsid w:val="002406D7"/>
    <w:rsid w:val="00240C3A"/>
    <w:rsid w:val="00240F43"/>
    <w:rsid w:val="00242427"/>
    <w:rsid w:val="00243F22"/>
    <w:rsid w:val="00245BD2"/>
    <w:rsid w:val="00245BE5"/>
    <w:rsid w:val="0025155A"/>
    <w:rsid w:val="002525AB"/>
    <w:rsid w:val="0025367D"/>
    <w:rsid w:val="00254C16"/>
    <w:rsid w:val="00255438"/>
    <w:rsid w:val="002556BF"/>
    <w:rsid w:val="00255D8A"/>
    <w:rsid w:val="00256EAC"/>
    <w:rsid w:val="0026004D"/>
    <w:rsid w:val="002601E7"/>
    <w:rsid w:val="0026071A"/>
    <w:rsid w:val="00260A4B"/>
    <w:rsid w:val="002626B7"/>
    <w:rsid w:val="00262718"/>
    <w:rsid w:val="00262D1E"/>
    <w:rsid w:val="00263C9A"/>
    <w:rsid w:val="002640DD"/>
    <w:rsid w:val="00265A1F"/>
    <w:rsid w:val="00265CC2"/>
    <w:rsid w:val="00270161"/>
    <w:rsid w:val="00270818"/>
    <w:rsid w:val="00270EA2"/>
    <w:rsid w:val="00273AAB"/>
    <w:rsid w:val="00273E0B"/>
    <w:rsid w:val="002746EB"/>
    <w:rsid w:val="00274791"/>
    <w:rsid w:val="002751FC"/>
    <w:rsid w:val="00275D12"/>
    <w:rsid w:val="0027635C"/>
    <w:rsid w:val="002778A8"/>
    <w:rsid w:val="00277EE3"/>
    <w:rsid w:val="0028038D"/>
    <w:rsid w:val="002808BB"/>
    <w:rsid w:val="002825F4"/>
    <w:rsid w:val="00282A03"/>
    <w:rsid w:val="00282FD4"/>
    <w:rsid w:val="00283089"/>
    <w:rsid w:val="0028353A"/>
    <w:rsid w:val="00283BC0"/>
    <w:rsid w:val="002840CF"/>
    <w:rsid w:val="00284FEB"/>
    <w:rsid w:val="00285633"/>
    <w:rsid w:val="00285B13"/>
    <w:rsid w:val="002860C4"/>
    <w:rsid w:val="00286F33"/>
    <w:rsid w:val="002876EF"/>
    <w:rsid w:val="00287841"/>
    <w:rsid w:val="00287BF5"/>
    <w:rsid w:val="00291045"/>
    <w:rsid w:val="00291CCD"/>
    <w:rsid w:val="00291EB3"/>
    <w:rsid w:val="00292FE2"/>
    <w:rsid w:val="00293401"/>
    <w:rsid w:val="00293557"/>
    <w:rsid w:val="0029496F"/>
    <w:rsid w:val="002A2E54"/>
    <w:rsid w:val="002A6098"/>
    <w:rsid w:val="002A6924"/>
    <w:rsid w:val="002B311C"/>
    <w:rsid w:val="002B363E"/>
    <w:rsid w:val="002B44B3"/>
    <w:rsid w:val="002B5741"/>
    <w:rsid w:val="002B6151"/>
    <w:rsid w:val="002B62FB"/>
    <w:rsid w:val="002B6E33"/>
    <w:rsid w:val="002B71F2"/>
    <w:rsid w:val="002B7B21"/>
    <w:rsid w:val="002B7CF2"/>
    <w:rsid w:val="002C388B"/>
    <w:rsid w:val="002C6117"/>
    <w:rsid w:val="002C762D"/>
    <w:rsid w:val="002D18D2"/>
    <w:rsid w:val="002D5052"/>
    <w:rsid w:val="002D6622"/>
    <w:rsid w:val="002D6755"/>
    <w:rsid w:val="002D6C41"/>
    <w:rsid w:val="002D6C53"/>
    <w:rsid w:val="002E0CAB"/>
    <w:rsid w:val="002E2BC9"/>
    <w:rsid w:val="002E4279"/>
    <w:rsid w:val="002E472E"/>
    <w:rsid w:val="002E4DB2"/>
    <w:rsid w:val="002E5111"/>
    <w:rsid w:val="002E5EFE"/>
    <w:rsid w:val="002E7765"/>
    <w:rsid w:val="002E7C21"/>
    <w:rsid w:val="002E7C85"/>
    <w:rsid w:val="002F0C92"/>
    <w:rsid w:val="002F1536"/>
    <w:rsid w:val="002F476E"/>
    <w:rsid w:val="002F5751"/>
    <w:rsid w:val="003005E6"/>
    <w:rsid w:val="003009D3"/>
    <w:rsid w:val="0030260D"/>
    <w:rsid w:val="003028BB"/>
    <w:rsid w:val="00303993"/>
    <w:rsid w:val="00303BE4"/>
    <w:rsid w:val="00303EB3"/>
    <w:rsid w:val="00304BC0"/>
    <w:rsid w:val="00305409"/>
    <w:rsid w:val="0030709D"/>
    <w:rsid w:val="00307109"/>
    <w:rsid w:val="0030712A"/>
    <w:rsid w:val="00312E8F"/>
    <w:rsid w:val="0031503A"/>
    <w:rsid w:val="00315471"/>
    <w:rsid w:val="00315861"/>
    <w:rsid w:val="003160CA"/>
    <w:rsid w:val="00321FFF"/>
    <w:rsid w:val="00322416"/>
    <w:rsid w:val="00322E7C"/>
    <w:rsid w:val="003246AE"/>
    <w:rsid w:val="00324C58"/>
    <w:rsid w:val="00325B78"/>
    <w:rsid w:val="00325DAD"/>
    <w:rsid w:val="00327A9E"/>
    <w:rsid w:val="00327CF6"/>
    <w:rsid w:val="00330F52"/>
    <w:rsid w:val="0033239C"/>
    <w:rsid w:val="003337C9"/>
    <w:rsid w:val="00334015"/>
    <w:rsid w:val="003340D3"/>
    <w:rsid w:val="0033520B"/>
    <w:rsid w:val="00336E13"/>
    <w:rsid w:val="003372BB"/>
    <w:rsid w:val="003373C2"/>
    <w:rsid w:val="00337DE3"/>
    <w:rsid w:val="00341861"/>
    <w:rsid w:val="00342530"/>
    <w:rsid w:val="0034371D"/>
    <w:rsid w:val="003438DB"/>
    <w:rsid w:val="0034436C"/>
    <w:rsid w:val="003467CA"/>
    <w:rsid w:val="00346BE6"/>
    <w:rsid w:val="0034716B"/>
    <w:rsid w:val="00347ADB"/>
    <w:rsid w:val="00347EB9"/>
    <w:rsid w:val="00350C52"/>
    <w:rsid w:val="00354584"/>
    <w:rsid w:val="00356A19"/>
    <w:rsid w:val="0035704D"/>
    <w:rsid w:val="0035712D"/>
    <w:rsid w:val="00357DAD"/>
    <w:rsid w:val="00357FA7"/>
    <w:rsid w:val="003609EF"/>
    <w:rsid w:val="0036231A"/>
    <w:rsid w:val="0036269B"/>
    <w:rsid w:val="003704DE"/>
    <w:rsid w:val="00370F4B"/>
    <w:rsid w:val="00371369"/>
    <w:rsid w:val="0037288F"/>
    <w:rsid w:val="00372E11"/>
    <w:rsid w:val="003730EF"/>
    <w:rsid w:val="00374DD4"/>
    <w:rsid w:val="00374F19"/>
    <w:rsid w:val="00374FA4"/>
    <w:rsid w:val="00376142"/>
    <w:rsid w:val="00376A46"/>
    <w:rsid w:val="00380D56"/>
    <w:rsid w:val="00382134"/>
    <w:rsid w:val="00384BE2"/>
    <w:rsid w:val="00386C86"/>
    <w:rsid w:val="00390E3F"/>
    <w:rsid w:val="003911DD"/>
    <w:rsid w:val="00394331"/>
    <w:rsid w:val="00396F97"/>
    <w:rsid w:val="003973AA"/>
    <w:rsid w:val="00397523"/>
    <w:rsid w:val="003A09F2"/>
    <w:rsid w:val="003A2F68"/>
    <w:rsid w:val="003A3218"/>
    <w:rsid w:val="003A4D17"/>
    <w:rsid w:val="003B1DE5"/>
    <w:rsid w:val="003B4557"/>
    <w:rsid w:val="003B6362"/>
    <w:rsid w:val="003B6EE6"/>
    <w:rsid w:val="003B7733"/>
    <w:rsid w:val="003B79C0"/>
    <w:rsid w:val="003B7C1D"/>
    <w:rsid w:val="003C0113"/>
    <w:rsid w:val="003C05F1"/>
    <w:rsid w:val="003C1504"/>
    <w:rsid w:val="003C174E"/>
    <w:rsid w:val="003C1EAD"/>
    <w:rsid w:val="003C270F"/>
    <w:rsid w:val="003C6A44"/>
    <w:rsid w:val="003D0E1C"/>
    <w:rsid w:val="003D0F7E"/>
    <w:rsid w:val="003D14CD"/>
    <w:rsid w:val="003D2F65"/>
    <w:rsid w:val="003D3A88"/>
    <w:rsid w:val="003D3BDF"/>
    <w:rsid w:val="003D4252"/>
    <w:rsid w:val="003D5370"/>
    <w:rsid w:val="003D5729"/>
    <w:rsid w:val="003D5934"/>
    <w:rsid w:val="003D7C0D"/>
    <w:rsid w:val="003E1A36"/>
    <w:rsid w:val="003E285F"/>
    <w:rsid w:val="003E2F3D"/>
    <w:rsid w:val="003E46E9"/>
    <w:rsid w:val="003E4860"/>
    <w:rsid w:val="003E52AD"/>
    <w:rsid w:val="003E6050"/>
    <w:rsid w:val="003E6986"/>
    <w:rsid w:val="003E7BB0"/>
    <w:rsid w:val="003F0DBA"/>
    <w:rsid w:val="003F4644"/>
    <w:rsid w:val="003F5A77"/>
    <w:rsid w:val="003F5BD7"/>
    <w:rsid w:val="003F62A9"/>
    <w:rsid w:val="003F7236"/>
    <w:rsid w:val="00401C8B"/>
    <w:rsid w:val="0040237F"/>
    <w:rsid w:val="004038D5"/>
    <w:rsid w:val="0040498D"/>
    <w:rsid w:val="004053E4"/>
    <w:rsid w:val="00405B02"/>
    <w:rsid w:val="00410371"/>
    <w:rsid w:val="00410C87"/>
    <w:rsid w:val="004120E5"/>
    <w:rsid w:val="00412F7B"/>
    <w:rsid w:val="00415F7B"/>
    <w:rsid w:val="0042031D"/>
    <w:rsid w:val="00420B27"/>
    <w:rsid w:val="00421FD6"/>
    <w:rsid w:val="00422111"/>
    <w:rsid w:val="00422BA4"/>
    <w:rsid w:val="0042313F"/>
    <w:rsid w:val="0042357E"/>
    <w:rsid w:val="004242F1"/>
    <w:rsid w:val="00426BEE"/>
    <w:rsid w:val="00432031"/>
    <w:rsid w:val="00432269"/>
    <w:rsid w:val="00433B9C"/>
    <w:rsid w:val="00435885"/>
    <w:rsid w:val="00435D1D"/>
    <w:rsid w:val="00436069"/>
    <w:rsid w:val="00436E8B"/>
    <w:rsid w:val="00440792"/>
    <w:rsid w:val="004425E9"/>
    <w:rsid w:val="004427BE"/>
    <w:rsid w:val="00442C29"/>
    <w:rsid w:val="0044482A"/>
    <w:rsid w:val="00445047"/>
    <w:rsid w:val="004450CB"/>
    <w:rsid w:val="00445E8D"/>
    <w:rsid w:val="0044646C"/>
    <w:rsid w:val="004474A4"/>
    <w:rsid w:val="004527D5"/>
    <w:rsid w:val="00452FE5"/>
    <w:rsid w:val="00453363"/>
    <w:rsid w:val="00453800"/>
    <w:rsid w:val="00454B10"/>
    <w:rsid w:val="00462A2B"/>
    <w:rsid w:val="00462AC3"/>
    <w:rsid w:val="00464D9D"/>
    <w:rsid w:val="00466860"/>
    <w:rsid w:val="00467583"/>
    <w:rsid w:val="00467D17"/>
    <w:rsid w:val="0047080F"/>
    <w:rsid w:val="00470983"/>
    <w:rsid w:val="004710D5"/>
    <w:rsid w:val="00472926"/>
    <w:rsid w:val="0047342E"/>
    <w:rsid w:val="00473B62"/>
    <w:rsid w:val="00474367"/>
    <w:rsid w:val="0047614F"/>
    <w:rsid w:val="00477106"/>
    <w:rsid w:val="004776DC"/>
    <w:rsid w:val="00481BF0"/>
    <w:rsid w:val="00481E65"/>
    <w:rsid w:val="004836D0"/>
    <w:rsid w:val="00484C87"/>
    <w:rsid w:val="00492383"/>
    <w:rsid w:val="00494E94"/>
    <w:rsid w:val="00496880"/>
    <w:rsid w:val="00496882"/>
    <w:rsid w:val="00497AD0"/>
    <w:rsid w:val="004A0748"/>
    <w:rsid w:val="004A15BD"/>
    <w:rsid w:val="004A2CDB"/>
    <w:rsid w:val="004A360A"/>
    <w:rsid w:val="004A427D"/>
    <w:rsid w:val="004A578E"/>
    <w:rsid w:val="004A5B58"/>
    <w:rsid w:val="004A6B73"/>
    <w:rsid w:val="004B1D25"/>
    <w:rsid w:val="004B44D4"/>
    <w:rsid w:val="004B75B7"/>
    <w:rsid w:val="004B7BFB"/>
    <w:rsid w:val="004C07B3"/>
    <w:rsid w:val="004C25E0"/>
    <w:rsid w:val="004C394C"/>
    <w:rsid w:val="004C469B"/>
    <w:rsid w:val="004C62B4"/>
    <w:rsid w:val="004C6D5E"/>
    <w:rsid w:val="004C77BE"/>
    <w:rsid w:val="004C7AB2"/>
    <w:rsid w:val="004C7D36"/>
    <w:rsid w:val="004D0A08"/>
    <w:rsid w:val="004D5619"/>
    <w:rsid w:val="004D641B"/>
    <w:rsid w:val="004D64DF"/>
    <w:rsid w:val="004D6A75"/>
    <w:rsid w:val="004D6DBF"/>
    <w:rsid w:val="004E33D7"/>
    <w:rsid w:val="004E3870"/>
    <w:rsid w:val="004E47EA"/>
    <w:rsid w:val="004E539E"/>
    <w:rsid w:val="004E57FD"/>
    <w:rsid w:val="004E612C"/>
    <w:rsid w:val="004E64E4"/>
    <w:rsid w:val="004E6ADF"/>
    <w:rsid w:val="004E7322"/>
    <w:rsid w:val="004F0A47"/>
    <w:rsid w:val="004F31A9"/>
    <w:rsid w:val="004F34E4"/>
    <w:rsid w:val="004F3590"/>
    <w:rsid w:val="004F5386"/>
    <w:rsid w:val="004F6CB4"/>
    <w:rsid w:val="004F6CC4"/>
    <w:rsid w:val="00502640"/>
    <w:rsid w:val="00503E12"/>
    <w:rsid w:val="00504017"/>
    <w:rsid w:val="00506406"/>
    <w:rsid w:val="005067C6"/>
    <w:rsid w:val="00510102"/>
    <w:rsid w:val="00510129"/>
    <w:rsid w:val="00510171"/>
    <w:rsid w:val="00513B47"/>
    <w:rsid w:val="00515430"/>
    <w:rsid w:val="0051580D"/>
    <w:rsid w:val="005161FB"/>
    <w:rsid w:val="00517365"/>
    <w:rsid w:val="00517B15"/>
    <w:rsid w:val="005216EA"/>
    <w:rsid w:val="0052312C"/>
    <w:rsid w:val="0052322E"/>
    <w:rsid w:val="00524665"/>
    <w:rsid w:val="00524987"/>
    <w:rsid w:val="00525EC6"/>
    <w:rsid w:val="00531B40"/>
    <w:rsid w:val="0053220A"/>
    <w:rsid w:val="0053254A"/>
    <w:rsid w:val="005325C7"/>
    <w:rsid w:val="00533937"/>
    <w:rsid w:val="00535245"/>
    <w:rsid w:val="00536798"/>
    <w:rsid w:val="0054044E"/>
    <w:rsid w:val="005404C1"/>
    <w:rsid w:val="00540A62"/>
    <w:rsid w:val="00542659"/>
    <w:rsid w:val="00542BF6"/>
    <w:rsid w:val="00543DC1"/>
    <w:rsid w:val="00544E69"/>
    <w:rsid w:val="005460F6"/>
    <w:rsid w:val="00546504"/>
    <w:rsid w:val="00546A95"/>
    <w:rsid w:val="00547111"/>
    <w:rsid w:val="00550475"/>
    <w:rsid w:val="00550657"/>
    <w:rsid w:val="0055205B"/>
    <w:rsid w:val="00552118"/>
    <w:rsid w:val="0055213E"/>
    <w:rsid w:val="00556FE0"/>
    <w:rsid w:val="00557084"/>
    <w:rsid w:val="00561280"/>
    <w:rsid w:val="00561E66"/>
    <w:rsid w:val="0056279A"/>
    <w:rsid w:val="005633D0"/>
    <w:rsid w:val="00563AB6"/>
    <w:rsid w:val="00563FBF"/>
    <w:rsid w:val="00564126"/>
    <w:rsid w:val="005643E2"/>
    <w:rsid w:val="00565024"/>
    <w:rsid w:val="00565E46"/>
    <w:rsid w:val="00566806"/>
    <w:rsid w:val="00566CEF"/>
    <w:rsid w:val="005674FE"/>
    <w:rsid w:val="005675EC"/>
    <w:rsid w:val="00567D30"/>
    <w:rsid w:val="00571FA5"/>
    <w:rsid w:val="005726A5"/>
    <w:rsid w:val="00572862"/>
    <w:rsid w:val="0057334C"/>
    <w:rsid w:val="005739D6"/>
    <w:rsid w:val="005763B8"/>
    <w:rsid w:val="005774A9"/>
    <w:rsid w:val="00577DCB"/>
    <w:rsid w:val="005823D3"/>
    <w:rsid w:val="00582AFB"/>
    <w:rsid w:val="00583991"/>
    <w:rsid w:val="00583CB5"/>
    <w:rsid w:val="00584594"/>
    <w:rsid w:val="00587C4F"/>
    <w:rsid w:val="00590FCB"/>
    <w:rsid w:val="005926B6"/>
    <w:rsid w:val="00592D74"/>
    <w:rsid w:val="005941BD"/>
    <w:rsid w:val="00596039"/>
    <w:rsid w:val="005A18DE"/>
    <w:rsid w:val="005A1F0A"/>
    <w:rsid w:val="005A30BA"/>
    <w:rsid w:val="005A4E87"/>
    <w:rsid w:val="005A6D7B"/>
    <w:rsid w:val="005A72F5"/>
    <w:rsid w:val="005A7740"/>
    <w:rsid w:val="005B1ED0"/>
    <w:rsid w:val="005B361C"/>
    <w:rsid w:val="005B4F2E"/>
    <w:rsid w:val="005B5730"/>
    <w:rsid w:val="005B7123"/>
    <w:rsid w:val="005C102F"/>
    <w:rsid w:val="005C385C"/>
    <w:rsid w:val="005C39F1"/>
    <w:rsid w:val="005C4EBC"/>
    <w:rsid w:val="005C758D"/>
    <w:rsid w:val="005D0CAA"/>
    <w:rsid w:val="005D1C3D"/>
    <w:rsid w:val="005D220D"/>
    <w:rsid w:val="005D303D"/>
    <w:rsid w:val="005D37A1"/>
    <w:rsid w:val="005D51DC"/>
    <w:rsid w:val="005D6666"/>
    <w:rsid w:val="005E0C9C"/>
    <w:rsid w:val="005E2208"/>
    <w:rsid w:val="005E2C44"/>
    <w:rsid w:val="005E367A"/>
    <w:rsid w:val="005E6E15"/>
    <w:rsid w:val="005E76EB"/>
    <w:rsid w:val="005F1171"/>
    <w:rsid w:val="005F1FDC"/>
    <w:rsid w:val="005F32DB"/>
    <w:rsid w:val="005F3A41"/>
    <w:rsid w:val="005F538E"/>
    <w:rsid w:val="005F698F"/>
    <w:rsid w:val="005F6F67"/>
    <w:rsid w:val="006041E3"/>
    <w:rsid w:val="00604CF7"/>
    <w:rsid w:val="006076FB"/>
    <w:rsid w:val="006103AE"/>
    <w:rsid w:val="0061148C"/>
    <w:rsid w:val="00613367"/>
    <w:rsid w:val="00613F14"/>
    <w:rsid w:val="00614EAD"/>
    <w:rsid w:val="00621188"/>
    <w:rsid w:val="00621E84"/>
    <w:rsid w:val="00622748"/>
    <w:rsid w:val="006233C6"/>
    <w:rsid w:val="006237A3"/>
    <w:rsid w:val="00623A95"/>
    <w:rsid w:val="006257ED"/>
    <w:rsid w:val="00626BBB"/>
    <w:rsid w:val="00627E5F"/>
    <w:rsid w:val="00632ABE"/>
    <w:rsid w:val="00634CF5"/>
    <w:rsid w:val="00634FFA"/>
    <w:rsid w:val="00637A72"/>
    <w:rsid w:val="00637C60"/>
    <w:rsid w:val="006400F9"/>
    <w:rsid w:val="00641ABD"/>
    <w:rsid w:val="00641BCB"/>
    <w:rsid w:val="00642241"/>
    <w:rsid w:val="00642839"/>
    <w:rsid w:val="006444EC"/>
    <w:rsid w:val="00646A82"/>
    <w:rsid w:val="00646B46"/>
    <w:rsid w:val="00647305"/>
    <w:rsid w:val="006501FE"/>
    <w:rsid w:val="0065136B"/>
    <w:rsid w:val="006562A1"/>
    <w:rsid w:val="006562AC"/>
    <w:rsid w:val="00657CEB"/>
    <w:rsid w:val="006600A1"/>
    <w:rsid w:val="0066032C"/>
    <w:rsid w:val="00663B96"/>
    <w:rsid w:val="00665A88"/>
    <w:rsid w:val="00665C47"/>
    <w:rsid w:val="00666C6E"/>
    <w:rsid w:val="00672F4E"/>
    <w:rsid w:val="00676236"/>
    <w:rsid w:val="0067692E"/>
    <w:rsid w:val="0067709D"/>
    <w:rsid w:val="00681C42"/>
    <w:rsid w:val="00682FCB"/>
    <w:rsid w:val="006848F7"/>
    <w:rsid w:val="00684BE6"/>
    <w:rsid w:val="00684E1E"/>
    <w:rsid w:val="00687CA1"/>
    <w:rsid w:val="00690BEA"/>
    <w:rsid w:val="00690F01"/>
    <w:rsid w:val="00691512"/>
    <w:rsid w:val="0069288E"/>
    <w:rsid w:val="00692906"/>
    <w:rsid w:val="00693A45"/>
    <w:rsid w:val="006957B6"/>
    <w:rsid w:val="00695808"/>
    <w:rsid w:val="00695835"/>
    <w:rsid w:val="006A0CB6"/>
    <w:rsid w:val="006A1788"/>
    <w:rsid w:val="006A2141"/>
    <w:rsid w:val="006A4D3E"/>
    <w:rsid w:val="006A681C"/>
    <w:rsid w:val="006A7972"/>
    <w:rsid w:val="006B2B36"/>
    <w:rsid w:val="006B3781"/>
    <w:rsid w:val="006B390C"/>
    <w:rsid w:val="006B39DB"/>
    <w:rsid w:val="006B46FB"/>
    <w:rsid w:val="006B5C46"/>
    <w:rsid w:val="006B6A41"/>
    <w:rsid w:val="006C103C"/>
    <w:rsid w:val="006C1E16"/>
    <w:rsid w:val="006C2AAD"/>
    <w:rsid w:val="006C2E56"/>
    <w:rsid w:val="006C3E33"/>
    <w:rsid w:val="006C7397"/>
    <w:rsid w:val="006C7E21"/>
    <w:rsid w:val="006D0263"/>
    <w:rsid w:val="006D0B98"/>
    <w:rsid w:val="006D155E"/>
    <w:rsid w:val="006D27CE"/>
    <w:rsid w:val="006D3534"/>
    <w:rsid w:val="006D419E"/>
    <w:rsid w:val="006D5297"/>
    <w:rsid w:val="006D7A40"/>
    <w:rsid w:val="006E0A3B"/>
    <w:rsid w:val="006E13C1"/>
    <w:rsid w:val="006E21FB"/>
    <w:rsid w:val="006E2DDC"/>
    <w:rsid w:val="006E2F0B"/>
    <w:rsid w:val="006E4BF4"/>
    <w:rsid w:val="006E5F65"/>
    <w:rsid w:val="006E61E9"/>
    <w:rsid w:val="006E6857"/>
    <w:rsid w:val="006E6C27"/>
    <w:rsid w:val="006F0315"/>
    <w:rsid w:val="006F0489"/>
    <w:rsid w:val="006F0ACF"/>
    <w:rsid w:val="006F0D1A"/>
    <w:rsid w:val="006F1336"/>
    <w:rsid w:val="006F1BF3"/>
    <w:rsid w:val="006F20DB"/>
    <w:rsid w:val="006F328D"/>
    <w:rsid w:val="006F55DE"/>
    <w:rsid w:val="006F5717"/>
    <w:rsid w:val="006F5A07"/>
    <w:rsid w:val="006F5AD5"/>
    <w:rsid w:val="006F6282"/>
    <w:rsid w:val="006F63E0"/>
    <w:rsid w:val="007013D3"/>
    <w:rsid w:val="00702830"/>
    <w:rsid w:val="00702A44"/>
    <w:rsid w:val="00702CF3"/>
    <w:rsid w:val="00703866"/>
    <w:rsid w:val="007119DE"/>
    <w:rsid w:val="00712F36"/>
    <w:rsid w:val="00715043"/>
    <w:rsid w:val="00715091"/>
    <w:rsid w:val="00716816"/>
    <w:rsid w:val="00717555"/>
    <w:rsid w:val="00717BB8"/>
    <w:rsid w:val="007256C7"/>
    <w:rsid w:val="00726C7F"/>
    <w:rsid w:val="00732A5D"/>
    <w:rsid w:val="00732AFD"/>
    <w:rsid w:val="00732B21"/>
    <w:rsid w:val="007343E2"/>
    <w:rsid w:val="00734960"/>
    <w:rsid w:val="00742732"/>
    <w:rsid w:val="007448B3"/>
    <w:rsid w:val="00746090"/>
    <w:rsid w:val="007513D9"/>
    <w:rsid w:val="00751BEF"/>
    <w:rsid w:val="00752106"/>
    <w:rsid w:val="00756AAD"/>
    <w:rsid w:val="00757679"/>
    <w:rsid w:val="00757B3C"/>
    <w:rsid w:val="00760F75"/>
    <w:rsid w:val="00761BD8"/>
    <w:rsid w:val="00763FA0"/>
    <w:rsid w:val="007641F0"/>
    <w:rsid w:val="00765EA0"/>
    <w:rsid w:val="007660DA"/>
    <w:rsid w:val="0077294D"/>
    <w:rsid w:val="0077354D"/>
    <w:rsid w:val="00774A09"/>
    <w:rsid w:val="00775A45"/>
    <w:rsid w:val="007769E0"/>
    <w:rsid w:val="00777659"/>
    <w:rsid w:val="00780EA2"/>
    <w:rsid w:val="007816D0"/>
    <w:rsid w:val="00781D5F"/>
    <w:rsid w:val="007847B0"/>
    <w:rsid w:val="007906DE"/>
    <w:rsid w:val="00790A88"/>
    <w:rsid w:val="00791E6E"/>
    <w:rsid w:val="00792342"/>
    <w:rsid w:val="007932FB"/>
    <w:rsid w:val="00793BF0"/>
    <w:rsid w:val="00794E2F"/>
    <w:rsid w:val="00794F1E"/>
    <w:rsid w:val="007977A8"/>
    <w:rsid w:val="007A2628"/>
    <w:rsid w:val="007A268F"/>
    <w:rsid w:val="007A2FFF"/>
    <w:rsid w:val="007A46A4"/>
    <w:rsid w:val="007A5DDD"/>
    <w:rsid w:val="007A6DD3"/>
    <w:rsid w:val="007B06FB"/>
    <w:rsid w:val="007B147C"/>
    <w:rsid w:val="007B1987"/>
    <w:rsid w:val="007B512A"/>
    <w:rsid w:val="007B519C"/>
    <w:rsid w:val="007B6BF9"/>
    <w:rsid w:val="007B7131"/>
    <w:rsid w:val="007C1820"/>
    <w:rsid w:val="007C1EBF"/>
    <w:rsid w:val="007C2097"/>
    <w:rsid w:val="007C2332"/>
    <w:rsid w:val="007C3D64"/>
    <w:rsid w:val="007C3EEB"/>
    <w:rsid w:val="007C6BF5"/>
    <w:rsid w:val="007C767C"/>
    <w:rsid w:val="007C7783"/>
    <w:rsid w:val="007D02AB"/>
    <w:rsid w:val="007D11E7"/>
    <w:rsid w:val="007D1796"/>
    <w:rsid w:val="007D2C0B"/>
    <w:rsid w:val="007D45E4"/>
    <w:rsid w:val="007D5C76"/>
    <w:rsid w:val="007D6A07"/>
    <w:rsid w:val="007D6F03"/>
    <w:rsid w:val="007E19FD"/>
    <w:rsid w:val="007E2894"/>
    <w:rsid w:val="007E3E7C"/>
    <w:rsid w:val="007E69A4"/>
    <w:rsid w:val="007E739A"/>
    <w:rsid w:val="007F1306"/>
    <w:rsid w:val="007F1A93"/>
    <w:rsid w:val="007F2C79"/>
    <w:rsid w:val="007F46A4"/>
    <w:rsid w:val="007F599D"/>
    <w:rsid w:val="007F5D35"/>
    <w:rsid w:val="007F7259"/>
    <w:rsid w:val="00800F62"/>
    <w:rsid w:val="00803551"/>
    <w:rsid w:val="008040A8"/>
    <w:rsid w:val="00806D47"/>
    <w:rsid w:val="00807A11"/>
    <w:rsid w:val="00807FF0"/>
    <w:rsid w:val="00812D17"/>
    <w:rsid w:val="008135F9"/>
    <w:rsid w:val="008146A7"/>
    <w:rsid w:val="00817191"/>
    <w:rsid w:val="00817B0D"/>
    <w:rsid w:val="0082097D"/>
    <w:rsid w:val="00821BD5"/>
    <w:rsid w:val="00823C0B"/>
    <w:rsid w:val="0082487D"/>
    <w:rsid w:val="00824CC2"/>
    <w:rsid w:val="0082627D"/>
    <w:rsid w:val="0082757D"/>
    <w:rsid w:val="008279FA"/>
    <w:rsid w:val="008309F6"/>
    <w:rsid w:val="0083128F"/>
    <w:rsid w:val="00831AA9"/>
    <w:rsid w:val="00833958"/>
    <w:rsid w:val="00833A1C"/>
    <w:rsid w:val="00833C55"/>
    <w:rsid w:val="00833D91"/>
    <w:rsid w:val="00834DFA"/>
    <w:rsid w:val="00835DC7"/>
    <w:rsid w:val="00836C9E"/>
    <w:rsid w:val="00837A96"/>
    <w:rsid w:val="00840B7F"/>
    <w:rsid w:val="00840FCE"/>
    <w:rsid w:val="008424C3"/>
    <w:rsid w:val="008429E6"/>
    <w:rsid w:val="00843493"/>
    <w:rsid w:val="0084478C"/>
    <w:rsid w:val="0084581D"/>
    <w:rsid w:val="00845CA0"/>
    <w:rsid w:val="0085175A"/>
    <w:rsid w:val="00851970"/>
    <w:rsid w:val="00851E63"/>
    <w:rsid w:val="00852D0D"/>
    <w:rsid w:val="00855A5D"/>
    <w:rsid w:val="00855C8A"/>
    <w:rsid w:val="00856A08"/>
    <w:rsid w:val="00856A56"/>
    <w:rsid w:val="00857E42"/>
    <w:rsid w:val="00861335"/>
    <w:rsid w:val="00861905"/>
    <w:rsid w:val="00861FD9"/>
    <w:rsid w:val="008626E7"/>
    <w:rsid w:val="00862E4B"/>
    <w:rsid w:val="0086305C"/>
    <w:rsid w:val="008635A3"/>
    <w:rsid w:val="008642F6"/>
    <w:rsid w:val="00864DB1"/>
    <w:rsid w:val="008654CF"/>
    <w:rsid w:val="008660FA"/>
    <w:rsid w:val="00866124"/>
    <w:rsid w:val="00870D36"/>
    <w:rsid w:val="00870E9A"/>
    <w:rsid w:val="00870EE7"/>
    <w:rsid w:val="00872E5D"/>
    <w:rsid w:val="008734DC"/>
    <w:rsid w:val="0087370B"/>
    <w:rsid w:val="00874781"/>
    <w:rsid w:val="00874DFF"/>
    <w:rsid w:val="008752FC"/>
    <w:rsid w:val="00875CEE"/>
    <w:rsid w:val="00875F69"/>
    <w:rsid w:val="0088275A"/>
    <w:rsid w:val="00884E77"/>
    <w:rsid w:val="00885265"/>
    <w:rsid w:val="00885777"/>
    <w:rsid w:val="00885C82"/>
    <w:rsid w:val="008863B9"/>
    <w:rsid w:val="00886531"/>
    <w:rsid w:val="00886636"/>
    <w:rsid w:val="008866F9"/>
    <w:rsid w:val="00886D7C"/>
    <w:rsid w:val="0089034C"/>
    <w:rsid w:val="00891B1C"/>
    <w:rsid w:val="00894FD2"/>
    <w:rsid w:val="008964D4"/>
    <w:rsid w:val="00896FF8"/>
    <w:rsid w:val="00897625"/>
    <w:rsid w:val="00897FF0"/>
    <w:rsid w:val="008A1A82"/>
    <w:rsid w:val="008A1DDD"/>
    <w:rsid w:val="008A3123"/>
    <w:rsid w:val="008A363B"/>
    <w:rsid w:val="008A45A6"/>
    <w:rsid w:val="008A5490"/>
    <w:rsid w:val="008A5DCB"/>
    <w:rsid w:val="008B03D5"/>
    <w:rsid w:val="008B0A81"/>
    <w:rsid w:val="008B0D1E"/>
    <w:rsid w:val="008B2332"/>
    <w:rsid w:val="008B2F3A"/>
    <w:rsid w:val="008B47C8"/>
    <w:rsid w:val="008B4F06"/>
    <w:rsid w:val="008B5466"/>
    <w:rsid w:val="008B6EF0"/>
    <w:rsid w:val="008B70BF"/>
    <w:rsid w:val="008B7640"/>
    <w:rsid w:val="008C07B7"/>
    <w:rsid w:val="008C07CB"/>
    <w:rsid w:val="008C2850"/>
    <w:rsid w:val="008C3A42"/>
    <w:rsid w:val="008C4CFD"/>
    <w:rsid w:val="008C6BFC"/>
    <w:rsid w:val="008C6E08"/>
    <w:rsid w:val="008C7B3C"/>
    <w:rsid w:val="008D0D60"/>
    <w:rsid w:val="008D10E3"/>
    <w:rsid w:val="008D13DE"/>
    <w:rsid w:val="008D1A52"/>
    <w:rsid w:val="008D2089"/>
    <w:rsid w:val="008D3BB4"/>
    <w:rsid w:val="008D41F9"/>
    <w:rsid w:val="008D4346"/>
    <w:rsid w:val="008D4370"/>
    <w:rsid w:val="008D554D"/>
    <w:rsid w:val="008D5DE4"/>
    <w:rsid w:val="008D5FB2"/>
    <w:rsid w:val="008D64D4"/>
    <w:rsid w:val="008D6A31"/>
    <w:rsid w:val="008D73CE"/>
    <w:rsid w:val="008D7489"/>
    <w:rsid w:val="008E122E"/>
    <w:rsid w:val="008E1371"/>
    <w:rsid w:val="008E19FA"/>
    <w:rsid w:val="008E1DF6"/>
    <w:rsid w:val="008E263D"/>
    <w:rsid w:val="008E4DB2"/>
    <w:rsid w:val="008E5777"/>
    <w:rsid w:val="008E63C6"/>
    <w:rsid w:val="008E63EA"/>
    <w:rsid w:val="008E78D4"/>
    <w:rsid w:val="008F0099"/>
    <w:rsid w:val="008F02C4"/>
    <w:rsid w:val="008F3789"/>
    <w:rsid w:val="008F5521"/>
    <w:rsid w:val="008F680A"/>
    <w:rsid w:val="008F686C"/>
    <w:rsid w:val="008F6950"/>
    <w:rsid w:val="008F6D0E"/>
    <w:rsid w:val="0090442B"/>
    <w:rsid w:val="00904DAB"/>
    <w:rsid w:val="00905698"/>
    <w:rsid w:val="00907BDC"/>
    <w:rsid w:val="00911BEE"/>
    <w:rsid w:val="0091264A"/>
    <w:rsid w:val="00913445"/>
    <w:rsid w:val="009148DE"/>
    <w:rsid w:val="009149F1"/>
    <w:rsid w:val="00914BA6"/>
    <w:rsid w:val="0091505F"/>
    <w:rsid w:val="009177B0"/>
    <w:rsid w:val="00917DF5"/>
    <w:rsid w:val="00920344"/>
    <w:rsid w:val="00921693"/>
    <w:rsid w:val="00924C8E"/>
    <w:rsid w:val="00924CEC"/>
    <w:rsid w:val="00925C77"/>
    <w:rsid w:val="00925FBB"/>
    <w:rsid w:val="009275E2"/>
    <w:rsid w:val="00927809"/>
    <w:rsid w:val="00931D91"/>
    <w:rsid w:val="009341FF"/>
    <w:rsid w:val="00935BBC"/>
    <w:rsid w:val="00935C08"/>
    <w:rsid w:val="009361C2"/>
    <w:rsid w:val="00937BFF"/>
    <w:rsid w:val="00941D46"/>
    <w:rsid w:val="00941E30"/>
    <w:rsid w:val="00943843"/>
    <w:rsid w:val="0095065E"/>
    <w:rsid w:val="00952862"/>
    <w:rsid w:val="00952C2F"/>
    <w:rsid w:val="00953B65"/>
    <w:rsid w:val="00953DE9"/>
    <w:rsid w:val="00955275"/>
    <w:rsid w:val="009572B5"/>
    <w:rsid w:val="009605A1"/>
    <w:rsid w:val="00963F9B"/>
    <w:rsid w:val="00964685"/>
    <w:rsid w:val="00965C4B"/>
    <w:rsid w:val="00966BE1"/>
    <w:rsid w:val="009679BC"/>
    <w:rsid w:val="00970B28"/>
    <w:rsid w:val="0097303D"/>
    <w:rsid w:val="00973890"/>
    <w:rsid w:val="00973BC1"/>
    <w:rsid w:val="009740BC"/>
    <w:rsid w:val="0097555B"/>
    <w:rsid w:val="009757D3"/>
    <w:rsid w:val="009777D9"/>
    <w:rsid w:val="00980CF2"/>
    <w:rsid w:val="009818D3"/>
    <w:rsid w:val="00981F24"/>
    <w:rsid w:val="009853F5"/>
    <w:rsid w:val="009876EB"/>
    <w:rsid w:val="0098780A"/>
    <w:rsid w:val="00987F2B"/>
    <w:rsid w:val="00991215"/>
    <w:rsid w:val="00991B88"/>
    <w:rsid w:val="0099446A"/>
    <w:rsid w:val="00995D15"/>
    <w:rsid w:val="00996891"/>
    <w:rsid w:val="00997B6A"/>
    <w:rsid w:val="009A057E"/>
    <w:rsid w:val="009A1BF7"/>
    <w:rsid w:val="009A3C22"/>
    <w:rsid w:val="009A5753"/>
    <w:rsid w:val="009A579D"/>
    <w:rsid w:val="009A5A36"/>
    <w:rsid w:val="009A61A3"/>
    <w:rsid w:val="009B0EB9"/>
    <w:rsid w:val="009B2397"/>
    <w:rsid w:val="009B32FA"/>
    <w:rsid w:val="009B35F2"/>
    <w:rsid w:val="009B3B60"/>
    <w:rsid w:val="009B5CD8"/>
    <w:rsid w:val="009B6009"/>
    <w:rsid w:val="009B6268"/>
    <w:rsid w:val="009B6798"/>
    <w:rsid w:val="009B6C30"/>
    <w:rsid w:val="009C37AD"/>
    <w:rsid w:val="009C4BB8"/>
    <w:rsid w:val="009C57E5"/>
    <w:rsid w:val="009C6D3D"/>
    <w:rsid w:val="009C790C"/>
    <w:rsid w:val="009C795E"/>
    <w:rsid w:val="009D0E3A"/>
    <w:rsid w:val="009D1111"/>
    <w:rsid w:val="009D2F43"/>
    <w:rsid w:val="009D378C"/>
    <w:rsid w:val="009D38EA"/>
    <w:rsid w:val="009D51D2"/>
    <w:rsid w:val="009D7066"/>
    <w:rsid w:val="009E0137"/>
    <w:rsid w:val="009E30D4"/>
    <w:rsid w:val="009E3297"/>
    <w:rsid w:val="009E4100"/>
    <w:rsid w:val="009E598E"/>
    <w:rsid w:val="009E6862"/>
    <w:rsid w:val="009E72C7"/>
    <w:rsid w:val="009E769A"/>
    <w:rsid w:val="009F35EC"/>
    <w:rsid w:val="009F4B16"/>
    <w:rsid w:val="009F734F"/>
    <w:rsid w:val="009F795E"/>
    <w:rsid w:val="00A003D1"/>
    <w:rsid w:val="00A01131"/>
    <w:rsid w:val="00A0163C"/>
    <w:rsid w:val="00A02530"/>
    <w:rsid w:val="00A026EE"/>
    <w:rsid w:val="00A02EDE"/>
    <w:rsid w:val="00A04156"/>
    <w:rsid w:val="00A0578C"/>
    <w:rsid w:val="00A05CA1"/>
    <w:rsid w:val="00A061F5"/>
    <w:rsid w:val="00A06D3E"/>
    <w:rsid w:val="00A07BFC"/>
    <w:rsid w:val="00A14266"/>
    <w:rsid w:val="00A1736A"/>
    <w:rsid w:val="00A175A7"/>
    <w:rsid w:val="00A177D1"/>
    <w:rsid w:val="00A20270"/>
    <w:rsid w:val="00A212A0"/>
    <w:rsid w:val="00A22FA0"/>
    <w:rsid w:val="00A246B6"/>
    <w:rsid w:val="00A24BDB"/>
    <w:rsid w:val="00A252A8"/>
    <w:rsid w:val="00A26A9F"/>
    <w:rsid w:val="00A326A8"/>
    <w:rsid w:val="00A339FD"/>
    <w:rsid w:val="00A34F0F"/>
    <w:rsid w:val="00A351D3"/>
    <w:rsid w:val="00A35EC6"/>
    <w:rsid w:val="00A36DF4"/>
    <w:rsid w:val="00A37D92"/>
    <w:rsid w:val="00A4310D"/>
    <w:rsid w:val="00A459E1"/>
    <w:rsid w:val="00A469DC"/>
    <w:rsid w:val="00A472B6"/>
    <w:rsid w:val="00A474CB"/>
    <w:rsid w:val="00A47AE2"/>
    <w:rsid w:val="00A47E70"/>
    <w:rsid w:val="00A50CF0"/>
    <w:rsid w:val="00A522DC"/>
    <w:rsid w:val="00A53050"/>
    <w:rsid w:val="00A54838"/>
    <w:rsid w:val="00A54BDE"/>
    <w:rsid w:val="00A56299"/>
    <w:rsid w:val="00A56EE8"/>
    <w:rsid w:val="00A572D5"/>
    <w:rsid w:val="00A606ED"/>
    <w:rsid w:val="00A625C9"/>
    <w:rsid w:val="00A6261D"/>
    <w:rsid w:val="00A64B90"/>
    <w:rsid w:val="00A66D33"/>
    <w:rsid w:val="00A70262"/>
    <w:rsid w:val="00A70682"/>
    <w:rsid w:val="00A70730"/>
    <w:rsid w:val="00A71AC6"/>
    <w:rsid w:val="00A73648"/>
    <w:rsid w:val="00A750BB"/>
    <w:rsid w:val="00A7541F"/>
    <w:rsid w:val="00A7671C"/>
    <w:rsid w:val="00A8069A"/>
    <w:rsid w:val="00A81514"/>
    <w:rsid w:val="00A8284D"/>
    <w:rsid w:val="00A82BFE"/>
    <w:rsid w:val="00A83121"/>
    <w:rsid w:val="00A83291"/>
    <w:rsid w:val="00A8468B"/>
    <w:rsid w:val="00A85254"/>
    <w:rsid w:val="00A861DB"/>
    <w:rsid w:val="00A86D75"/>
    <w:rsid w:val="00A876BB"/>
    <w:rsid w:val="00A87D86"/>
    <w:rsid w:val="00A907C3"/>
    <w:rsid w:val="00A91474"/>
    <w:rsid w:val="00A926E0"/>
    <w:rsid w:val="00A93BA3"/>
    <w:rsid w:val="00A94021"/>
    <w:rsid w:val="00A948E5"/>
    <w:rsid w:val="00A95802"/>
    <w:rsid w:val="00A96824"/>
    <w:rsid w:val="00AA03E8"/>
    <w:rsid w:val="00AA0F35"/>
    <w:rsid w:val="00AA14F0"/>
    <w:rsid w:val="00AA190A"/>
    <w:rsid w:val="00AA2B78"/>
    <w:rsid w:val="00AA2CBC"/>
    <w:rsid w:val="00AA51A6"/>
    <w:rsid w:val="00AA5946"/>
    <w:rsid w:val="00AA611E"/>
    <w:rsid w:val="00AB0982"/>
    <w:rsid w:val="00AB1104"/>
    <w:rsid w:val="00AB2145"/>
    <w:rsid w:val="00AB2467"/>
    <w:rsid w:val="00AB662A"/>
    <w:rsid w:val="00AB706F"/>
    <w:rsid w:val="00AB7FD3"/>
    <w:rsid w:val="00AC18AA"/>
    <w:rsid w:val="00AC2F2E"/>
    <w:rsid w:val="00AC3C47"/>
    <w:rsid w:val="00AC47CC"/>
    <w:rsid w:val="00AC4ACA"/>
    <w:rsid w:val="00AC4DB5"/>
    <w:rsid w:val="00AC5820"/>
    <w:rsid w:val="00AC6BA8"/>
    <w:rsid w:val="00AC6BB7"/>
    <w:rsid w:val="00AC7CB3"/>
    <w:rsid w:val="00AD14B0"/>
    <w:rsid w:val="00AD183B"/>
    <w:rsid w:val="00AD1CD8"/>
    <w:rsid w:val="00AD47BE"/>
    <w:rsid w:val="00AD4F72"/>
    <w:rsid w:val="00AD5A7D"/>
    <w:rsid w:val="00AD5EB8"/>
    <w:rsid w:val="00AD736E"/>
    <w:rsid w:val="00AD7456"/>
    <w:rsid w:val="00AE2462"/>
    <w:rsid w:val="00AE4C5C"/>
    <w:rsid w:val="00AE6E9A"/>
    <w:rsid w:val="00AE714F"/>
    <w:rsid w:val="00AE747A"/>
    <w:rsid w:val="00AF042E"/>
    <w:rsid w:val="00AF0B91"/>
    <w:rsid w:val="00AF205C"/>
    <w:rsid w:val="00AF2D34"/>
    <w:rsid w:val="00AF349E"/>
    <w:rsid w:val="00AF4B8D"/>
    <w:rsid w:val="00AF4CBD"/>
    <w:rsid w:val="00AF4E8C"/>
    <w:rsid w:val="00AF57FB"/>
    <w:rsid w:val="00AF598C"/>
    <w:rsid w:val="00AF5B10"/>
    <w:rsid w:val="00B02F4E"/>
    <w:rsid w:val="00B05180"/>
    <w:rsid w:val="00B1155C"/>
    <w:rsid w:val="00B11D6A"/>
    <w:rsid w:val="00B12D99"/>
    <w:rsid w:val="00B132BD"/>
    <w:rsid w:val="00B1497D"/>
    <w:rsid w:val="00B17580"/>
    <w:rsid w:val="00B17B0B"/>
    <w:rsid w:val="00B17C5C"/>
    <w:rsid w:val="00B20F2F"/>
    <w:rsid w:val="00B25129"/>
    <w:rsid w:val="00B258BB"/>
    <w:rsid w:val="00B272CC"/>
    <w:rsid w:val="00B27FB7"/>
    <w:rsid w:val="00B34D06"/>
    <w:rsid w:val="00B35E4E"/>
    <w:rsid w:val="00B360B3"/>
    <w:rsid w:val="00B4006C"/>
    <w:rsid w:val="00B40462"/>
    <w:rsid w:val="00B4275A"/>
    <w:rsid w:val="00B43F18"/>
    <w:rsid w:val="00B44990"/>
    <w:rsid w:val="00B45E75"/>
    <w:rsid w:val="00B46813"/>
    <w:rsid w:val="00B478AB"/>
    <w:rsid w:val="00B51156"/>
    <w:rsid w:val="00B5161A"/>
    <w:rsid w:val="00B52A57"/>
    <w:rsid w:val="00B5313E"/>
    <w:rsid w:val="00B5488D"/>
    <w:rsid w:val="00B554B2"/>
    <w:rsid w:val="00B555A5"/>
    <w:rsid w:val="00B56C8C"/>
    <w:rsid w:val="00B57296"/>
    <w:rsid w:val="00B60B58"/>
    <w:rsid w:val="00B619D6"/>
    <w:rsid w:val="00B62880"/>
    <w:rsid w:val="00B63031"/>
    <w:rsid w:val="00B650DF"/>
    <w:rsid w:val="00B656A2"/>
    <w:rsid w:val="00B6604B"/>
    <w:rsid w:val="00B66BEE"/>
    <w:rsid w:val="00B67B97"/>
    <w:rsid w:val="00B70375"/>
    <w:rsid w:val="00B72377"/>
    <w:rsid w:val="00B733E5"/>
    <w:rsid w:val="00B73A94"/>
    <w:rsid w:val="00B73ABB"/>
    <w:rsid w:val="00B73CA9"/>
    <w:rsid w:val="00B74DF3"/>
    <w:rsid w:val="00B76E0D"/>
    <w:rsid w:val="00B80B69"/>
    <w:rsid w:val="00B82E16"/>
    <w:rsid w:val="00B83C4E"/>
    <w:rsid w:val="00B83DEF"/>
    <w:rsid w:val="00B84867"/>
    <w:rsid w:val="00B8549E"/>
    <w:rsid w:val="00B858C3"/>
    <w:rsid w:val="00B85FF1"/>
    <w:rsid w:val="00B875A1"/>
    <w:rsid w:val="00B90E41"/>
    <w:rsid w:val="00B91C09"/>
    <w:rsid w:val="00B92D5C"/>
    <w:rsid w:val="00B93363"/>
    <w:rsid w:val="00B94D1F"/>
    <w:rsid w:val="00B94FED"/>
    <w:rsid w:val="00B958AF"/>
    <w:rsid w:val="00B968C8"/>
    <w:rsid w:val="00B96FBF"/>
    <w:rsid w:val="00B97274"/>
    <w:rsid w:val="00B97E51"/>
    <w:rsid w:val="00BA0B15"/>
    <w:rsid w:val="00BA14E7"/>
    <w:rsid w:val="00BA1FC1"/>
    <w:rsid w:val="00BA3DBC"/>
    <w:rsid w:val="00BA3EC5"/>
    <w:rsid w:val="00BA4FEE"/>
    <w:rsid w:val="00BA51D9"/>
    <w:rsid w:val="00BA6DC1"/>
    <w:rsid w:val="00BA768E"/>
    <w:rsid w:val="00BB209B"/>
    <w:rsid w:val="00BB4201"/>
    <w:rsid w:val="00BB4205"/>
    <w:rsid w:val="00BB5DFC"/>
    <w:rsid w:val="00BB75CE"/>
    <w:rsid w:val="00BC0ADC"/>
    <w:rsid w:val="00BC1389"/>
    <w:rsid w:val="00BC1702"/>
    <w:rsid w:val="00BC2756"/>
    <w:rsid w:val="00BC369F"/>
    <w:rsid w:val="00BC39FD"/>
    <w:rsid w:val="00BC67CD"/>
    <w:rsid w:val="00BD0EE9"/>
    <w:rsid w:val="00BD1248"/>
    <w:rsid w:val="00BD1794"/>
    <w:rsid w:val="00BD279D"/>
    <w:rsid w:val="00BD5746"/>
    <w:rsid w:val="00BD5F0D"/>
    <w:rsid w:val="00BD5F7F"/>
    <w:rsid w:val="00BD61C0"/>
    <w:rsid w:val="00BD66C4"/>
    <w:rsid w:val="00BD6BB8"/>
    <w:rsid w:val="00BD7411"/>
    <w:rsid w:val="00BD7BFD"/>
    <w:rsid w:val="00BE0C80"/>
    <w:rsid w:val="00BE1974"/>
    <w:rsid w:val="00BE25A2"/>
    <w:rsid w:val="00BE2A68"/>
    <w:rsid w:val="00BE3058"/>
    <w:rsid w:val="00BE3ECC"/>
    <w:rsid w:val="00BE48E8"/>
    <w:rsid w:val="00BE5FCC"/>
    <w:rsid w:val="00BE61E2"/>
    <w:rsid w:val="00BE640A"/>
    <w:rsid w:val="00BE6520"/>
    <w:rsid w:val="00BE78CC"/>
    <w:rsid w:val="00BF03F0"/>
    <w:rsid w:val="00BF1A4E"/>
    <w:rsid w:val="00BF1D4B"/>
    <w:rsid w:val="00BF2174"/>
    <w:rsid w:val="00BF48AD"/>
    <w:rsid w:val="00BF4B91"/>
    <w:rsid w:val="00C00B30"/>
    <w:rsid w:val="00C02FF7"/>
    <w:rsid w:val="00C044FA"/>
    <w:rsid w:val="00C063F1"/>
    <w:rsid w:val="00C120B4"/>
    <w:rsid w:val="00C12843"/>
    <w:rsid w:val="00C1319C"/>
    <w:rsid w:val="00C16157"/>
    <w:rsid w:val="00C164B1"/>
    <w:rsid w:val="00C17C37"/>
    <w:rsid w:val="00C17E8D"/>
    <w:rsid w:val="00C23FC3"/>
    <w:rsid w:val="00C24A03"/>
    <w:rsid w:val="00C303EC"/>
    <w:rsid w:val="00C306E6"/>
    <w:rsid w:val="00C30A2B"/>
    <w:rsid w:val="00C3230B"/>
    <w:rsid w:val="00C324BB"/>
    <w:rsid w:val="00C32FE2"/>
    <w:rsid w:val="00C33A30"/>
    <w:rsid w:val="00C350EA"/>
    <w:rsid w:val="00C35EDB"/>
    <w:rsid w:val="00C36653"/>
    <w:rsid w:val="00C37A38"/>
    <w:rsid w:val="00C37BBB"/>
    <w:rsid w:val="00C41A18"/>
    <w:rsid w:val="00C41AA5"/>
    <w:rsid w:val="00C41FDD"/>
    <w:rsid w:val="00C44BC6"/>
    <w:rsid w:val="00C44DDA"/>
    <w:rsid w:val="00C47A52"/>
    <w:rsid w:val="00C51CEC"/>
    <w:rsid w:val="00C56257"/>
    <w:rsid w:val="00C562FD"/>
    <w:rsid w:val="00C57914"/>
    <w:rsid w:val="00C57CFD"/>
    <w:rsid w:val="00C60E30"/>
    <w:rsid w:val="00C616C5"/>
    <w:rsid w:val="00C6349B"/>
    <w:rsid w:val="00C63B54"/>
    <w:rsid w:val="00C66BA2"/>
    <w:rsid w:val="00C67202"/>
    <w:rsid w:val="00C67622"/>
    <w:rsid w:val="00C7107E"/>
    <w:rsid w:val="00C71D78"/>
    <w:rsid w:val="00C71EB1"/>
    <w:rsid w:val="00C73CE2"/>
    <w:rsid w:val="00C741A3"/>
    <w:rsid w:val="00C74B4B"/>
    <w:rsid w:val="00C76720"/>
    <w:rsid w:val="00C809C5"/>
    <w:rsid w:val="00C80C2A"/>
    <w:rsid w:val="00C81D7A"/>
    <w:rsid w:val="00C8408A"/>
    <w:rsid w:val="00C85073"/>
    <w:rsid w:val="00C92CC5"/>
    <w:rsid w:val="00C92ED2"/>
    <w:rsid w:val="00C9306C"/>
    <w:rsid w:val="00C93256"/>
    <w:rsid w:val="00C948DC"/>
    <w:rsid w:val="00C94AE5"/>
    <w:rsid w:val="00C95985"/>
    <w:rsid w:val="00C96995"/>
    <w:rsid w:val="00C97056"/>
    <w:rsid w:val="00C97524"/>
    <w:rsid w:val="00CA19B2"/>
    <w:rsid w:val="00CA1CD9"/>
    <w:rsid w:val="00CA48BA"/>
    <w:rsid w:val="00CA6094"/>
    <w:rsid w:val="00CA696C"/>
    <w:rsid w:val="00CA711E"/>
    <w:rsid w:val="00CA7F9C"/>
    <w:rsid w:val="00CB0848"/>
    <w:rsid w:val="00CB3A8A"/>
    <w:rsid w:val="00CB3EE9"/>
    <w:rsid w:val="00CB6361"/>
    <w:rsid w:val="00CB6F38"/>
    <w:rsid w:val="00CC0220"/>
    <w:rsid w:val="00CC05AF"/>
    <w:rsid w:val="00CC06AE"/>
    <w:rsid w:val="00CC374E"/>
    <w:rsid w:val="00CC5026"/>
    <w:rsid w:val="00CC64DA"/>
    <w:rsid w:val="00CC68D0"/>
    <w:rsid w:val="00CC6AC9"/>
    <w:rsid w:val="00CD0554"/>
    <w:rsid w:val="00CD1CE7"/>
    <w:rsid w:val="00CD48D3"/>
    <w:rsid w:val="00CD54EE"/>
    <w:rsid w:val="00CD62E4"/>
    <w:rsid w:val="00CD7757"/>
    <w:rsid w:val="00CD7EF8"/>
    <w:rsid w:val="00CE13FC"/>
    <w:rsid w:val="00CE420E"/>
    <w:rsid w:val="00CE4A8B"/>
    <w:rsid w:val="00CE501E"/>
    <w:rsid w:val="00CF27AE"/>
    <w:rsid w:val="00CF3ED2"/>
    <w:rsid w:val="00CF47FC"/>
    <w:rsid w:val="00CF48E8"/>
    <w:rsid w:val="00CF4E47"/>
    <w:rsid w:val="00CF551E"/>
    <w:rsid w:val="00CF55D6"/>
    <w:rsid w:val="00CF5940"/>
    <w:rsid w:val="00CF67D8"/>
    <w:rsid w:val="00CF70C0"/>
    <w:rsid w:val="00CF7D47"/>
    <w:rsid w:val="00D03F9A"/>
    <w:rsid w:val="00D046BA"/>
    <w:rsid w:val="00D04A49"/>
    <w:rsid w:val="00D04FBA"/>
    <w:rsid w:val="00D05712"/>
    <w:rsid w:val="00D0591B"/>
    <w:rsid w:val="00D05E44"/>
    <w:rsid w:val="00D05EC0"/>
    <w:rsid w:val="00D06D51"/>
    <w:rsid w:val="00D07B0E"/>
    <w:rsid w:val="00D07F52"/>
    <w:rsid w:val="00D12C10"/>
    <w:rsid w:val="00D13078"/>
    <w:rsid w:val="00D1324B"/>
    <w:rsid w:val="00D14237"/>
    <w:rsid w:val="00D15453"/>
    <w:rsid w:val="00D2030A"/>
    <w:rsid w:val="00D2281C"/>
    <w:rsid w:val="00D22B5E"/>
    <w:rsid w:val="00D24991"/>
    <w:rsid w:val="00D258CE"/>
    <w:rsid w:val="00D25E26"/>
    <w:rsid w:val="00D264A2"/>
    <w:rsid w:val="00D2721E"/>
    <w:rsid w:val="00D303AE"/>
    <w:rsid w:val="00D30611"/>
    <w:rsid w:val="00D3077D"/>
    <w:rsid w:val="00D320B5"/>
    <w:rsid w:val="00D327C5"/>
    <w:rsid w:val="00D32B1B"/>
    <w:rsid w:val="00D32EE0"/>
    <w:rsid w:val="00D3603A"/>
    <w:rsid w:val="00D376E5"/>
    <w:rsid w:val="00D40037"/>
    <w:rsid w:val="00D420E2"/>
    <w:rsid w:val="00D42159"/>
    <w:rsid w:val="00D42CCC"/>
    <w:rsid w:val="00D44FED"/>
    <w:rsid w:val="00D451AF"/>
    <w:rsid w:val="00D460E8"/>
    <w:rsid w:val="00D46C36"/>
    <w:rsid w:val="00D4770D"/>
    <w:rsid w:val="00D47854"/>
    <w:rsid w:val="00D47DDD"/>
    <w:rsid w:val="00D50255"/>
    <w:rsid w:val="00D50F96"/>
    <w:rsid w:val="00D52CC6"/>
    <w:rsid w:val="00D5338D"/>
    <w:rsid w:val="00D53FA2"/>
    <w:rsid w:val="00D561AD"/>
    <w:rsid w:val="00D613A4"/>
    <w:rsid w:val="00D61C02"/>
    <w:rsid w:val="00D64A8D"/>
    <w:rsid w:val="00D66520"/>
    <w:rsid w:val="00D671CD"/>
    <w:rsid w:val="00D712F1"/>
    <w:rsid w:val="00D728B0"/>
    <w:rsid w:val="00D73F3B"/>
    <w:rsid w:val="00D7446D"/>
    <w:rsid w:val="00D759B3"/>
    <w:rsid w:val="00D7796D"/>
    <w:rsid w:val="00D806F9"/>
    <w:rsid w:val="00D8152C"/>
    <w:rsid w:val="00D82560"/>
    <w:rsid w:val="00D82D5A"/>
    <w:rsid w:val="00D82F65"/>
    <w:rsid w:val="00D83759"/>
    <w:rsid w:val="00D83829"/>
    <w:rsid w:val="00D839DF"/>
    <w:rsid w:val="00D84765"/>
    <w:rsid w:val="00D86A6F"/>
    <w:rsid w:val="00D870E3"/>
    <w:rsid w:val="00D875CE"/>
    <w:rsid w:val="00D91583"/>
    <w:rsid w:val="00D93BB9"/>
    <w:rsid w:val="00D93F38"/>
    <w:rsid w:val="00D94BB4"/>
    <w:rsid w:val="00D94C4C"/>
    <w:rsid w:val="00D95AE7"/>
    <w:rsid w:val="00D966E3"/>
    <w:rsid w:val="00DA15DC"/>
    <w:rsid w:val="00DA16F2"/>
    <w:rsid w:val="00DA6D12"/>
    <w:rsid w:val="00DA741F"/>
    <w:rsid w:val="00DA7879"/>
    <w:rsid w:val="00DB1AAA"/>
    <w:rsid w:val="00DB1BC0"/>
    <w:rsid w:val="00DB546C"/>
    <w:rsid w:val="00DB6E85"/>
    <w:rsid w:val="00DB74CE"/>
    <w:rsid w:val="00DC0645"/>
    <w:rsid w:val="00DC165B"/>
    <w:rsid w:val="00DC2E52"/>
    <w:rsid w:val="00DC51F4"/>
    <w:rsid w:val="00DC5CB4"/>
    <w:rsid w:val="00DC637F"/>
    <w:rsid w:val="00DC7A6F"/>
    <w:rsid w:val="00DC7B68"/>
    <w:rsid w:val="00DD0F73"/>
    <w:rsid w:val="00DD2F49"/>
    <w:rsid w:val="00DD3061"/>
    <w:rsid w:val="00DD37B2"/>
    <w:rsid w:val="00DD37B7"/>
    <w:rsid w:val="00DD38F9"/>
    <w:rsid w:val="00DD5F75"/>
    <w:rsid w:val="00DD64B0"/>
    <w:rsid w:val="00DD74F1"/>
    <w:rsid w:val="00DE34CF"/>
    <w:rsid w:val="00DE427E"/>
    <w:rsid w:val="00DF0E8B"/>
    <w:rsid w:val="00DF18EE"/>
    <w:rsid w:val="00DF2144"/>
    <w:rsid w:val="00DF33FA"/>
    <w:rsid w:val="00E000A7"/>
    <w:rsid w:val="00E00A1B"/>
    <w:rsid w:val="00E00A9C"/>
    <w:rsid w:val="00E02A12"/>
    <w:rsid w:val="00E0344F"/>
    <w:rsid w:val="00E06514"/>
    <w:rsid w:val="00E06816"/>
    <w:rsid w:val="00E06B82"/>
    <w:rsid w:val="00E10856"/>
    <w:rsid w:val="00E10949"/>
    <w:rsid w:val="00E1171F"/>
    <w:rsid w:val="00E1345F"/>
    <w:rsid w:val="00E13F3D"/>
    <w:rsid w:val="00E16834"/>
    <w:rsid w:val="00E17041"/>
    <w:rsid w:val="00E1743A"/>
    <w:rsid w:val="00E20A86"/>
    <w:rsid w:val="00E24E62"/>
    <w:rsid w:val="00E26561"/>
    <w:rsid w:val="00E27A51"/>
    <w:rsid w:val="00E27AB0"/>
    <w:rsid w:val="00E27C7C"/>
    <w:rsid w:val="00E30183"/>
    <w:rsid w:val="00E34898"/>
    <w:rsid w:val="00E36129"/>
    <w:rsid w:val="00E36377"/>
    <w:rsid w:val="00E365F8"/>
    <w:rsid w:val="00E370C8"/>
    <w:rsid w:val="00E3720A"/>
    <w:rsid w:val="00E40244"/>
    <w:rsid w:val="00E41766"/>
    <w:rsid w:val="00E41E0E"/>
    <w:rsid w:val="00E420D4"/>
    <w:rsid w:val="00E434F7"/>
    <w:rsid w:val="00E43B3A"/>
    <w:rsid w:val="00E44727"/>
    <w:rsid w:val="00E45B71"/>
    <w:rsid w:val="00E4653B"/>
    <w:rsid w:val="00E473FA"/>
    <w:rsid w:val="00E50064"/>
    <w:rsid w:val="00E50F29"/>
    <w:rsid w:val="00E50FA4"/>
    <w:rsid w:val="00E5229A"/>
    <w:rsid w:val="00E53FE4"/>
    <w:rsid w:val="00E57043"/>
    <w:rsid w:val="00E57518"/>
    <w:rsid w:val="00E60963"/>
    <w:rsid w:val="00E63463"/>
    <w:rsid w:val="00E64B89"/>
    <w:rsid w:val="00E65426"/>
    <w:rsid w:val="00E67A4D"/>
    <w:rsid w:val="00E7075E"/>
    <w:rsid w:val="00E70E5C"/>
    <w:rsid w:val="00E716C3"/>
    <w:rsid w:val="00E72713"/>
    <w:rsid w:val="00E75B46"/>
    <w:rsid w:val="00E75D1F"/>
    <w:rsid w:val="00E76CAD"/>
    <w:rsid w:val="00E76FFD"/>
    <w:rsid w:val="00E807B5"/>
    <w:rsid w:val="00E81E8B"/>
    <w:rsid w:val="00E820F6"/>
    <w:rsid w:val="00E833EA"/>
    <w:rsid w:val="00E84816"/>
    <w:rsid w:val="00E84F5F"/>
    <w:rsid w:val="00E85FB8"/>
    <w:rsid w:val="00E86C75"/>
    <w:rsid w:val="00E87B7F"/>
    <w:rsid w:val="00E900C8"/>
    <w:rsid w:val="00E90FEE"/>
    <w:rsid w:val="00E929A3"/>
    <w:rsid w:val="00E9321E"/>
    <w:rsid w:val="00E94ECF"/>
    <w:rsid w:val="00E95681"/>
    <w:rsid w:val="00E961C4"/>
    <w:rsid w:val="00E97161"/>
    <w:rsid w:val="00E97F93"/>
    <w:rsid w:val="00EA0C9F"/>
    <w:rsid w:val="00EA1BBA"/>
    <w:rsid w:val="00EA2E2D"/>
    <w:rsid w:val="00EA5CE7"/>
    <w:rsid w:val="00EB066D"/>
    <w:rsid w:val="00EB09B7"/>
    <w:rsid w:val="00EB137D"/>
    <w:rsid w:val="00EB18A4"/>
    <w:rsid w:val="00EB27F5"/>
    <w:rsid w:val="00EB45F6"/>
    <w:rsid w:val="00EB5A1A"/>
    <w:rsid w:val="00EB7504"/>
    <w:rsid w:val="00EC0D1E"/>
    <w:rsid w:val="00EC2793"/>
    <w:rsid w:val="00EC2B54"/>
    <w:rsid w:val="00EC32A9"/>
    <w:rsid w:val="00EC5161"/>
    <w:rsid w:val="00ED171E"/>
    <w:rsid w:val="00ED2DD5"/>
    <w:rsid w:val="00EE0F29"/>
    <w:rsid w:val="00EE1151"/>
    <w:rsid w:val="00EE1E3C"/>
    <w:rsid w:val="00EE26C3"/>
    <w:rsid w:val="00EE469A"/>
    <w:rsid w:val="00EE588D"/>
    <w:rsid w:val="00EE5AC8"/>
    <w:rsid w:val="00EE5F3D"/>
    <w:rsid w:val="00EE6AD2"/>
    <w:rsid w:val="00EE6BEF"/>
    <w:rsid w:val="00EE783E"/>
    <w:rsid w:val="00EE7D7C"/>
    <w:rsid w:val="00EF0242"/>
    <w:rsid w:val="00EF3BD6"/>
    <w:rsid w:val="00EF437F"/>
    <w:rsid w:val="00EF45BD"/>
    <w:rsid w:val="00EF5AC5"/>
    <w:rsid w:val="00F003B9"/>
    <w:rsid w:val="00F00B38"/>
    <w:rsid w:val="00F010AE"/>
    <w:rsid w:val="00F0145C"/>
    <w:rsid w:val="00F02700"/>
    <w:rsid w:val="00F02A2E"/>
    <w:rsid w:val="00F04D59"/>
    <w:rsid w:val="00F065F8"/>
    <w:rsid w:val="00F075BD"/>
    <w:rsid w:val="00F076DC"/>
    <w:rsid w:val="00F07834"/>
    <w:rsid w:val="00F103CC"/>
    <w:rsid w:val="00F10E0A"/>
    <w:rsid w:val="00F14651"/>
    <w:rsid w:val="00F1494F"/>
    <w:rsid w:val="00F157F6"/>
    <w:rsid w:val="00F16243"/>
    <w:rsid w:val="00F24423"/>
    <w:rsid w:val="00F244BB"/>
    <w:rsid w:val="00F24974"/>
    <w:rsid w:val="00F2522F"/>
    <w:rsid w:val="00F25D98"/>
    <w:rsid w:val="00F265F9"/>
    <w:rsid w:val="00F2797F"/>
    <w:rsid w:val="00F27D16"/>
    <w:rsid w:val="00F300FB"/>
    <w:rsid w:val="00F35023"/>
    <w:rsid w:val="00F35E03"/>
    <w:rsid w:val="00F426BB"/>
    <w:rsid w:val="00F467F4"/>
    <w:rsid w:val="00F51FCF"/>
    <w:rsid w:val="00F524BA"/>
    <w:rsid w:val="00F52C49"/>
    <w:rsid w:val="00F5361B"/>
    <w:rsid w:val="00F54551"/>
    <w:rsid w:val="00F55B6D"/>
    <w:rsid w:val="00F57C80"/>
    <w:rsid w:val="00F605F6"/>
    <w:rsid w:val="00F62514"/>
    <w:rsid w:val="00F62519"/>
    <w:rsid w:val="00F628F0"/>
    <w:rsid w:val="00F663AD"/>
    <w:rsid w:val="00F66B54"/>
    <w:rsid w:val="00F7038C"/>
    <w:rsid w:val="00F709EA"/>
    <w:rsid w:val="00F70CCC"/>
    <w:rsid w:val="00F7196E"/>
    <w:rsid w:val="00F72C52"/>
    <w:rsid w:val="00F765F0"/>
    <w:rsid w:val="00F82513"/>
    <w:rsid w:val="00F82B86"/>
    <w:rsid w:val="00F83318"/>
    <w:rsid w:val="00F86A5D"/>
    <w:rsid w:val="00F87ACA"/>
    <w:rsid w:val="00F901F1"/>
    <w:rsid w:val="00F90D73"/>
    <w:rsid w:val="00F91D89"/>
    <w:rsid w:val="00F9349E"/>
    <w:rsid w:val="00F96B12"/>
    <w:rsid w:val="00F973B5"/>
    <w:rsid w:val="00F97F96"/>
    <w:rsid w:val="00FA1857"/>
    <w:rsid w:val="00FA241C"/>
    <w:rsid w:val="00FA2E76"/>
    <w:rsid w:val="00FA343A"/>
    <w:rsid w:val="00FA41E5"/>
    <w:rsid w:val="00FA44C2"/>
    <w:rsid w:val="00FA48D4"/>
    <w:rsid w:val="00FA5196"/>
    <w:rsid w:val="00FA6DBE"/>
    <w:rsid w:val="00FA6E74"/>
    <w:rsid w:val="00FA7372"/>
    <w:rsid w:val="00FA775D"/>
    <w:rsid w:val="00FB1675"/>
    <w:rsid w:val="00FB284A"/>
    <w:rsid w:val="00FB3B6E"/>
    <w:rsid w:val="00FB40DB"/>
    <w:rsid w:val="00FB5BB4"/>
    <w:rsid w:val="00FB6386"/>
    <w:rsid w:val="00FB73C6"/>
    <w:rsid w:val="00FB7D5E"/>
    <w:rsid w:val="00FC07E1"/>
    <w:rsid w:val="00FC0BDD"/>
    <w:rsid w:val="00FC15A1"/>
    <w:rsid w:val="00FC298F"/>
    <w:rsid w:val="00FC3F41"/>
    <w:rsid w:val="00FC44E4"/>
    <w:rsid w:val="00FC59A4"/>
    <w:rsid w:val="00FC6FA8"/>
    <w:rsid w:val="00FC7001"/>
    <w:rsid w:val="00FC7007"/>
    <w:rsid w:val="00FC769C"/>
    <w:rsid w:val="00FD1AFB"/>
    <w:rsid w:val="00FD2300"/>
    <w:rsid w:val="00FD27FB"/>
    <w:rsid w:val="00FD2E2B"/>
    <w:rsid w:val="00FD381A"/>
    <w:rsid w:val="00FD4A1B"/>
    <w:rsid w:val="00FD60DD"/>
    <w:rsid w:val="00FE2759"/>
    <w:rsid w:val="00FE2F5F"/>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5168">
      <w:bodyDiv w:val="1"/>
      <w:marLeft w:val="0"/>
      <w:marRight w:val="0"/>
      <w:marTop w:val="0"/>
      <w:marBottom w:val="0"/>
      <w:divBdr>
        <w:top w:val="none" w:sz="0" w:space="0" w:color="auto"/>
        <w:left w:val="none" w:sz="0" w:space="0" w:color="auto"/>
        <w:bottom w:val="none" w:sz="0" w:space="0" w:color="auto"/>
        <w:right w:val="none" w:sz="0" w:space="0" w:color="auto"/>
      </w:divBdr>
    </w:div>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f166a696-7b5b-4ccd-9f0c-ffde0cceec81">
      <UserInfo>
        <DisplayName/>
        <AccountId xsi:nil="true"/>
        <AccountType/>
      </UserInfo>
    </SharedWithUsers>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5NUHHDQN7SK2-1476151046-527733</_dlc_DocId>
    <_dlc_DocIdUrl xmlns="f166a696-7b5b-4ccd-9f0c-ffde0cceec81">
      <Url>https://ericsson.sharepoint.com/sites/star/_layouts/15/DocIdRedir.aspx?ID=5NUHHDQN7SK2-1476151046-527733</Url>
      <Description>5NUHHDQN7SK2-1476151046-527733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2CF0CC04-77B6-47AD-B39A-F80A62AAB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2E5DA-60AD-48E1-AF21-0E09EB94C9B1}">
  <ds:schemaRefs>
    <ds:schemaRef ds:uri="http://schemas.microsoft.com/sharepoint/events"/>
  </ds:schemaRefs>
</ds:datastoreItem>
</file>

<file path=customXml/itemProps5.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6.xml><?xml version="1.0" encoding="utf-8"?>
<ds:datastoreItem xmlns:ds="http://schemas.openxmlformats.org/officeDocument/2006/customXml" ds:itemID="{41489C77-9274-4945-B31E-6927886D37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Pages>
  <Words>856</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CharactersWithSpaces>
  <SharedDoc>false</SharedDoc>
  <HLinks>
    <vt:vector size="36" baseType="variant">
      <vt:variant>
        <vt:i4>2031686</vt:i4>
      </vt:variant>
      <vt:variant>
        <vt:i4>87</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1900-01-01T17:00:00Z</cp:lastPrinted>
  <dcterms:created xsi:type="dcterms:W3CDTF">2022-10-17T15:44:00Z</dcterms:created>
  <dcterms:modified xsi:type="dcterms:W3CDTF">2022-10-18T12:55:00Z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263f1f08-fd02-45e9-899a-4c5f37e7fd5c</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ies>
</file>